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EAE96B"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0538F4">
        <w:rPr>
          <w:b/>
          <w:i/>
          <w:noProof/>
          <w:sz w:val="28"/>
        </w:rPr>
        <w:t>1617</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EF39" w:rsidR="001E41F3" w:rsidRPr="00410371" w:rsidRDefault="007C7FD1" w:rsidP="00AE716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E7162">
              <w:rPr>
                <w:b/>
                <w:noProof/>
                <w:sz w:val="28"/>
              </w:rPr>
              <w:t>1092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506DA" w:rsidR="001E41F3" w:rsidRPr="00410371" w:rsidRDefault="000538F4"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C15E9" w:rsidR="001E41F3" w:rsidRDefault="00AE7162" w:rsidP="00FB0B57">
            <w:pPr>
              <w:pStyle w:val="CRCoverPage"/>
              <w:spacing w:after="0"/>
              <w:ind w:left="100"/>
              <w:rPr>
                <w:noProof/>
              </w:rPr>
            </w:pPr>
            <w:r w:rsidRPr="00AE7162">
              <w:t>Correction to EN-DC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7602FC">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4C5B8505" w:rsidR="00F671EF" w:rsidRDefault="00F671EF" w:rsidP="007602FC">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2BD0319C" w14:textId="77777777" w:rsidR="00111ED6" w:rsidRPr="00E975FC" w:rsidRDefault="00F671EF" w:rsidP="007602FC">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5C24D97C" w:rsidR="00E975FC" w:rsidRPr="005D250A" w:rsidRDefault="00E975FC" w:rsidP="00E975FC">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 xml:space="preserve">he </w:t>
            </w:r>
            <w:r w:rsidRPr="00E975FC">
              <w:rPr>
                <w:rFonts w:cs="Arial"/>
                <w:noProof/>
                <w:lang w:val="en-US" w:eastAsia="zh-CN"/>
              </w:rPr>
              <w:t>radioLinkMonitoringConfig</w:t>
            </w:r>
            <w:r>
              <w:rPr>
                <w:rFonts w:cs="Arial"/>
                <w:noProof/>
                <w:lang w:val="en-US" w:eastAsia="zh-CN"/>
              </w:rPr>
              <w:t xml:space="preserve"> in </w:t>
            </w:r>
            <w:r w:rsidRPr="00E975FC">
              <w:rPr>
                <w:rFonts w:cs="Arial"/>
                <w:noProof/>
                <w:lang w:val="en-US" w:eastAsia="zh-CN"/>
              </w:rPr>
              <w:t>BWP-DownlinkDedicated</w:t>
            </w:r>
            <w:r>
              <w:rPr>
                <w:rFonts w:cs="Arial"/>
                <w:noProof/>
                <w:lang w:val="en-US" w:eastAsia="zh-CN"/>
              </w:rPr>
              <w:t xml:space="preserve"> is missing and 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54D6718B" w:rsidR="00F671EF" w:rsidRDefault="00F671EF" w:rsidP="007602FC">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7602FC">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0CB83FD8" w14:textId="77777777" w:rsidR="00F97A11" w:rsidRPr="00E975FC" w:rsidRDefault="00F671EF" w:rsidP="007602FC">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06FB25BE" w14:textId="77777777" w:rsidR="00E975FC" w:rsidRDefault="00E975FC" w:rsidP="007602FC">
            <w:pPr>
              <w:pStyle w:val="CRCoverPage"/>
              <w:numPr>
                <w:ilvl w:val="0"/>
                <w:numId w:val="26"/>
              </w:numPr>
              <w:spacing w:after="0"/>
              <w:rPr>
                <w:rFonts w:cs="Arial"/>
                <w:noProof/>
                <w:lang w:val="en-US"/>
              </w:rPr>
            </w:pPr>
            <w:r>
              <w:rPr>
                <w:rFonts w:cs="Arial"/>
                <w:noProof/>
              </w:rPr>
              <w:t xml:space="preserve">Added </w:t>
            </w:r>
            <w:r w:rsidR="00134AC1">
              <w:rPr>
                <w:rFonts w:cs="Arial"/>
                <w:noProof/>
                <w:lang w:val="en-US" w:eastAsia="zh-CN"/>
              </w:rPr>
              <w:t>RLM timer configuration</w:t>
            </w:r>
            <w:r w:rsidR="00134AC1">
              <w:rPr>
                <w:rFonts w:cs="Arial"/>
                <w:noProof/>
              </w:rPr>
              <w:t xml:space="preserve"> and </w:t>
            </w:r>
            <w:r>
              <w:rPr>
                <w:rFonts w:cs="Arial"/>
                <w:noProof/>
              </w:rPr>
              <w:t xml:space="preserve">message contents for </w:t>
            </w:r>
            <w:r w:rsidRPr="00E975FC">
              <w:rPr>
                <w:rFonts w:cs="Arial"/>
                <w:noProof/>
                <w:lang w:val="en-US" w:eastAsia="zh-CN"/>
              </w:rPr>
              <w:t>radioLinkMonitoringConfig</w:t>
            </w:r>
            <w:r w:rsidR="00134AC1">
              <w:rPr>
                <w:rFonts w:cs="Arial"/>
                <w:noProof/>
                <w:lang w:val="en-US" w:eastAsia="zh-CN"/>
              </w:rPr>
              <w:t xml:space="preserve">, </w:t>
            </w:r>
            <w:r>
              <w:rPr>
                <w:rFonts w:cs="Arial"/>
                <w:noProof/>
                <w:lang w:val="en-US" w:eastAsia="zh-CN"/>
              </w:rPr>
              <w:t>removed message contents for CSI-RS</w:t>
            </w:r>
          </w:p>
          <w:p w14:paraId="31C656EC" w14:textId="48C9FB3F" w:rsidR="00FF0D40" w:rsidRPr="005D250A" w:rsidRDefault="00FF0D40" w:rsidP="007602FC">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B8566" w:rsidR="001E41F3" w:rsidRDefault="00600FBC" w:rsidP="007602FC">
            <w:pPr>
              <w:pStyle w:val="CRCoverPage"/>
              <w:spacing w:after="0"/>
              <w:ind w:left="100"/>
              <w:rPr>
                <w:noProof/>
              </w:rPr>
            </w:pPr>
            <w:r>
              <w:rPr>
                <w:rFonts w:cs="Arial"/>
                <w:noProof/>
              </w:rPr>
              <w:t>4.5.1.5, 4.5.1.6, 4.5.1.7, 4.5.1.8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6BC62" w14:textId="77777777" w:rsidR="008863B9" w:rsidRPr="000538F4" w:rsidRDefault="007650B9">
            <w:pPr>
              <w:pStyle w:val="CRCoverPage"/>
              <w:spacing w:after="0"/>
              <w:ind w:left="100"/>
              <w:rPr>
                <w:noProof/>
                <w:lang w:eastAsia="zh-CN"/>
              </w:rPr>
            </w:pPr>
            <w:r w:rsidRPr="000538F4">
              <w:rPr>
                <w:rFonts w:hint="eastAsia"/>
                <w:noProof/>
                <w:lang w:eastAsia="zh-CN"/>
              </w:rPr>
              <w:t>1</w:t>
            </w:r>
            <w:r w:rsidRPr="000538F4">
              <w:rPr>
                <w:noProof/>
                <w:vertAlign w:val="superscript"/>
                <w:lang w:eastAsia="zh-CN"/>
              </w:rPr>
              <w:t>st</w:t>
            </w:r>
            <w:r w:rsidRPr="000538F4">
              <w:rPr>
                <w:noProof/>
                <w:lang w:eastAsia="zh-CN"/>
              </w:rPr>
              <w:t xml:space="preserve"> reviison</w:t>
            </w:r>
          </w:p>
          <w:p w14:paraId="13B4D129" w14:textId="1AC8BE08" w:rsidR="007650B9" w:rsidRDefault="007650B9" w:rsidP="000538F4">
            <w:pPr>
              <w:pStyle w:val="CRCoverPage"/>
              <w:spacing w:after="0"/>
              <w:rPr>
                <w:noProof/>
                <w:lang w:eastAsia="zh-CN"/>
              </w:rPr>
            </w:pPr>
            <w:r w:rsidRPr="000538F4">
              <w:rPr>
                <w:noProof/>
                <w:lang w:eastAsia="zh-CN"/>
              </w:rPr>
              <w:t>Revert the change of message contents to avoid overlap</w:t>
            </w:r>
          </w:p>
          <w:p w14:paraId="222EEBDC" w14:textId="77777777" w:rsidR="000538F4" w:rsidRDefault="000538F4" w:rsidP="000538F4">
            <w:pPr>
              <w:pStyle w:val="CRCoverPage"/>
              <w:spacing w:after="0"/>
              <w:rPr>
                <w:noProof/>
                <w:lang w:eastAsia="zh-CN"/>
              </w:rPr>
            </w:pPr>
          </w:p>
          <w:p w14:paraId="6ACA4173" w14:textId="223CC810" w:rsidR="000538F4" w:rsidRPr="000538F4" w:rsidRDefault="000538F4" w:rsidP="000538F4">
            <w:pPr>
              <w:pStyle w:val="CRCoverPage"/>
              <w:spacing w:after="0"/>
              <w:rPr>
                <w:noProof/>
                <w:lang w:eastAsia="zh-CN"/>
              </w:rPr>
            </w:pPr>
            <w:r>
              <w:rPr>
                <w:noProof/>
                <w:lang w:eastAsia="zh-CN"/>
              </w:rPr>
              <w:t>Revised from R5-210854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36A84C5D" w14:textId="77777777" w:rsidR="007C60B6" w:rsidRPr="002837D7" w:rsidRDefault="007C60B6" w:rsidP="007C60B6">
      <w:pPr>
        <w:pStyle w:val="40"/>
      </w:pPr>
      <w:bookmarkStart w:id="1" w:name="_Toc21621406"/>
      <w:bookmarkStart w:id="2" w:name="_Toc29297020"/>
      <w:bookmarkStart w:id="3" w:name="_Toc36149211"/>
      <w:bookmarkStart w:id="4" w:name="_Toc44092788"/>
      <w:bookmarkStart w:id="5" w:name="_Toc44093337"/>
      <w:bookmarkStart w:id="6" w:name="_Toc44094160"/>
      <w:bookmarkStart w:id="7" w:name="_Toc44094439"/>
      <w:bookmarkStart w:id="8" w:name="_Toc52295852"/>
      <w:bookmarkStart w:id="9" w:name="_Toc59027555"/>
      <w:r w:rsidRPr="002837D7">
        <w:t>4.5.1.5</w:t>
      </w:r>
      <w:r w:rsidRPr="002837D7">
        <w:tab/>
        <w:t>EN-DC FR1 radio link monitoring out-of-sync test for PSCell configured with CSI-RS-based RLM RS in non-DRX mode</w:t>
      </w:r>
      <w:bookmarkEnd w:id="1"/>
      <w:bookmarkEnd w:id="2"/>
      <w:bookmarkEnd w:id="3"/>
      <w:bookmarkEnd w:id="4"/>
      <w:bookmarkEnd w:id="5"/>
      <w:bookmarkEnd w:id="6"/>
      <w:bookmarkEnd w:id="7"/>
      <w:bookmarkEnd w:id="8"/>
      <w:bookmarkEnd w:id="9"/>
    </w:p>
    <w:p w14:paraId="71864FD1" w14:textId="77777777" w:rsidR="007C60B6" w:rsidRPr="002837D7" w:rsidRDefault="007C60B6" w:rsidP="007C60B6">
      <w:pPr>
        <w:pStyle w:val="H6"/>
        <w:rPr>
          <w:rFonts w:eastAsia="MS Mincho"/>
        </w:rPr>
      </w:pPr>
      <w:r w:rsidRPr="002837D7">
        <w:t>4.5.1.5.1</w:t>
      </w:r>
      <w:r w:rsidRPr="002837D7">
        <w:tab/>
        <w:t>Test purpose</w:t>
      </w:r>
    </w:p>
    <w:p w14:paraId="48B1026E"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49B71964" w14:textId="77777777" w:rsidR="007C60B6" w:rsidRPr="002837D7" w:rsidRDefault="007C60B6" w:rsidP="007C60B6">
      <w:pPr>
        <w:pStyle w:val="H6"/>
        <w:rPr>
          <w:rFonts w:eastAsia="MS Mincho"/>
        </w:rPr>
      </w:pPr>
      <w:r w:rsidRPr="002837D7">
        <w:t>4.5.1.5.2</w:t>
      </w:r>
      <w:r w:rsidRPr="002837D7">
        <w:tab/>
        <w:t>Test applicability</w:t>
      </w:r>
    </w:p>
    <w:p w14:paraId="1055EC98" w14:textId="77777777" w:rsidR="007C60B6" w:rsidRPr="002837D7" w:rsidRDefault="007C60B6" w:rsidP="007C60B6">
      <w:r w:rsidRPr="002837D7">
        <w:t>This test applies to all types of E-UTRA UE release 15 and forward supporting EN-DC and CSI-RS based RLM.</w:t>
      </w:r>
    </w:p>
    <w:p w14:paraId="4B623FD6" w14:textId="77777777" w:rsidR="007C60B6" w:rsidRPr="002837D7" w:rsidRDefault="007C60B6" w:rsidP="007C60B6">
      <w:pPr>
        <w:pStyle w:val="H6"/>
        <w:rPr>
          <w:rFonts w:eastAsia="MS Mincho"/>
        </w:rPr>
      </w:pPr>
      <w:r w:rsidRPr="002837D7">
        <w:t>4.5.1.5.3</w:t>
      </w:r>
      <w:r w:rsidRPr="002837D7">
        <w:tab/>
        <w:t>Minimum conformance requirements</w:t>
      </w:r>
    </w:p>
    <w:p w14:paraId="1337CC90" w14:textId="77777777" w:rsidR="007C60B6" w:rsidRPr="002837D7" w:rsidRDefault="007C60B6" w:rsidP="007C60B6">
      <w:r w:rsidRPr="002837D7">
        <w:t>The minimum requirements are specified in clause 4.5.1.0.3. DRX configuration is not used for this test.</w:t>
      </w:r>
    </w:p>
    <w:p w14:paraId="5EAF5F4A" w14:textId="77777777" w:rsidR="007C60B6" w:rsidRPr="002837D7" w:rsidRDefault="007C60B6" w:rsidP="007C60B6">
      <w:r w:rsidRPr="002837D7">
        <w:t>The normative reference for this requirement is TS 38.133 [6] clause A.4.5.1.5.</w:t>
      </w:r>
    </w:p>
    <w:p w14:paraId="08E795D1" w14:textId="77777777" w:rsidR="007C60B6" w:rsidRPr="002837D7" w:rsidRDefault="007C60B6" w:rsidP="007C60B6">
      <w:pPr>
        <w:pStyle w:val="H6"/>
        <w:rPr>
          <w:rFonts w:eastAsia="MS Mincho"/>
        </w:rPr>
      </w:pPr>
      <w:r w:rsidRPr="002837D7">
        <w:t>4.5.1.5.4</w:t>
      </w:r>
      <w:r w:rsidRPr="002837D7">
        <w:tab/>
        <w:t>Test description</w:t>
      </w:r>
    </w:p>
    <w:p w14:paraId="376B3709"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0" w:name="_MON_1489220584"/>
    <w:bookmarkEnd w:id="10"/>
    <w:p w14:paraId="272B3262" w14:textId="77777777" w:rsidR="007C60B6" w:rsidRPr="002837D7" w:rsidRDefault="007C60B6" w:rsidP="007C60B6">
      <w:pPr>
        <w:pStyle w:val="TH"/>
      </w:pPr>
      <w:r w:rsidRPr="002837D7">
        <w:object w:dxaOrig="8265" w:dyaOrig="3855" w14:anchorId="26FF9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6460012" r:id="rId14"/>
        </w:object>
      </w:r>
    </w:p>
    <w:p w14:paraId="3F389279" w14:textId="77777777" w:rsidR="007C60B6" w:rsidRPr="002837D7" w:rsidRDefault="007C60B6" w:rsidP="007C60B6">
      <w:pPr>
        <w:pStyle w:val="TF"/>
        <w:rPr>
          <w:rFonts w:eastAsia="?? ??"/>
        </w:rPr>
      </w:pPr>
      <w:r w:rsidRPr="002837D7">
        <w:t>Figure 4.5.1.5.4-1: SNR variation for out-of-sync testing</w:t>
      </w:r>
    </w:p>
    <w:p w14:paraId="7858009F" w14:textId="77777777" w:rsidR="007C60B6" w:rsidRPr="002837D7" w:rsidRDefault="007C60B6" w:rsidP="007C60B6"/>
    <w:p w14:paraId="631CDDB4" w14:textId="77777777" w:rsidR="007C60B6" w:rsidRPr="002837D7" w:rsidRDefault="007C60B6" w:rsidP="007C60B6">
      <w:pPr>
        <w:pStyle w:val="H6"/>
      </w:pPr>
      <w:r w:rsidRPr="002837D7">
        <w:t>4.5.1.5.4.1</w:t>
      </w:r>
      <w:r w:rsidRPr="002837D7">
        <w:tab/>
        <w:t>Initial conditions</w:t>
      </w:r>
    </w:p>
    <w:p w14:paraId="65722BAA" w14:textId="77777777" w:rsidR="007C60B6" w:rsidRPr="002837D7" w:rsidRDefault="007C60B6" w:rsidP="007C60B6">
      <w:r w:rsidRPr="002837D7">
        <w:t>Test 4.5.1.5 can be run in one of the configurations defined in Table 4.5.1.5.4.1-1.</w:t>
      </w:r>
    </w:p>
    <w:p w14:paraId="6801FA76" w14:textId="77777777" w:rsidR="007C60B6" w:rsidRPr="002837D7" w:rsidRDefault="007C60B6" w:rsidP="007C60B6">
      <w:pPr>
        <w:pStyle w:val="TH"/>
      </w:pPr>
      <w:r w:rsidRPr="002837D7">
        <w:lastRenderedPageBreak/>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5E2665E1" w14:textId="77777777" w:rsidTr="001B6365">
        <w:trPr>
          <w:trHeight w:val="267"/>
          <w:jc w:val="center"/>
        </w:trPr>
        <w:tc>
          <w:tcPr>
            <w:tcW w:w="2265" w:type="dxa"/>
            <w:shd w:val="clear" w:color="auto" w:fill="auto"/>
          </w:tcPr>
          <w:p w14:paraId="2EF27BAD" w14:textId="77777777" w:rsidR="007C60B6" w:rsidRPr="002837D7" w:rsidRDefault="007C60B6" w:rsidP="001B6365">
            <w:pPr>
              <w:pStyle w:val="TAH"/>
            </w:pPr>
            <w:r w:rsidRPr="002837D7">
              <w:t>Configuration</w:t>
            </w:r>
          </w:p>
        </w:tc>
        <w:tc>
          <w:tcPr>
            <w:tcW w:w="6904" w:type="dxa"/>
            <w:shd w:val="clear" w:color="auto" w:fill="auto"/>
          </w:tcPr>
          <w:p w14:paraId="277F6A86" w14:textId="77777777" w:rsidR="007C60B6" w:rsidRPr="002837D7" w:rsidRDefault="007C60B6" w:rsidP="001B6365">
            <w:pPr>
              <w:pStyle w:val="TAH"/>
            </w:pPr>
            <w:r w:rsidRPr="002837D7">
              <w:t>Description</w:t>
            </w:r>
          </w:p>
        </w:tc>
      </w:tr>
      <w:tr w:rsidR="007C60B6" w:rsidRPr="002837D7" w14:paraId="5A1FD968" w14:textId="77777777" w:rsidTr="001B6365">
        <w:trPr>
          <w:trHeight w:val="270"/>
          <w:jc w:val="center"/>
        </w:trPr>
        <w:tc>
          <w:tcPr>
            <w:tcW w:w="2265" w:type="dxa"/>
            <w:shd w:val="clear" w:color="auto" w:fill="auto"/>
            <w:vAlign w:val="center"/>
          </w:tcPr>
          <w:p w14:paraId="021F425B" w14:textId="77777777" w:rsidR="007C60B6" w:rsidRPr="002837D7" w:rsidRDefault="007C60B6" w:rsidP="001B6365">
            <w:pPr>
              <w:pStyle w:val="TAC"/>
              <w:jc w:val="left"/>
            </w:pPr>
            <w:r w:rsidRPr="002837D7">
              <w:t>4.5.1.5-1</w:t>
            </w:r>
          </w:p>
        </w:tc>
        <w:tc>
          <w:tcPr>
            <w:tcW w:w="6904" w:type="dxa"/>
            <w:shd w:val="clear" w:color="auto" w:fill="auto"/>
          </w:tcPr>
          <w:p w14:paraId="044159D4" w14:textId="77777777" w:rsidR="007C60B6" w:rsidRPr="002837D7" w:rsidRDefault="007C60B6" w:rsidP="001B6365">
            <w:pPr>
              <w:pStyle w:val="TAC"/>
            </w:pPr>
            <w:r w:rsidRPr="002837D7">
              <w:t>LTE FDD, NR 15 kHz SSB SCS, 10MHz bandwidth, FDD duplex mode</w:t>
            </w:r>
          </w:p>
        </w:tc>
      </w:tr>
      <w:tr w:rsidR="007C60B6" w:rsidRPr="002837D7" w14:paraId="753D9A8B" w14:textId="77777777" w:rsidTr="001B6365">
        <w:trPr>
          <w:trHeight w:val="267"/>
          <w:jc w:val="center"/>
        </w:trPr>
        <w:tc>
          <w:tcPr>
            <w:tcW w:w="2265" w:type="dxa"/>
            <w:shd w:val="clear" w:color="auto" w:fill="auto"/>
            <w:vAlign w:val="center"/>
          </w:tcPr>
          <w:p w14:paraId="12E44EE1" w14:textId="77777777" w:rsidR="007C60B6" w:rsidRPr="002837D7" w:rsidRDefault="007C60B6" w:rsidP="001B6365">
            <w:pPr>
              <w:pStyle w:val="TAC"/>
              <w:jc w:val="left"/>
            </w:pPr>
            <w:r w:rsidRPr="002837D7">
              <w:t>4.5.1.5-2</w:t>
            </w:r>
          </w:p>
        </w:tc>
        <w:tc>
          <w:tcPr>
            <w:tcW w:w="6904" w:type="dxa"/>
            <w:shd w:val="clear" w:color="auto" w:fill="auto"/>
          </w:tcPr>
          <w:p w14:paraId="5BB2CBB4" w14:textId="77777777" w:rsidR="007C60B6" w:rsidRPr="002837D7" w:rsidRDefault="007C60B6" w:rsidP="001B6365">
            <w:pPr>
              <w:pStyle w:val="TAC"/>
            </w:pPr>
            <w:r w:rsidRPr="002837D7">
              <w:t>LTE FDD, NR 15 kHz SSB SCS, 10MHz bandwidth, TDD duplex mode</w:t>
            </w:r>
          </w:p>
        </w:tc>
      </w:tr>
      <w:tr w:rsidR="007C60B6" w:rsidRPr="002837D7" w14:paraId="7359D521" w14:textId="77777777" w:rsidTr="001B6365">
        <w:trPr>
          <w:trHeight w:val="267"/>
          <w:jc w:val="center"/>
        </w:trPr>
        <w:tc>
          <w:tcPr>
            <w:tcW w:w="2265" w:type="dxa"/>
            <w:shd w:val="clear" w:color="auto" w:fill="auto"/>
            <w:vAlign w:val="center"/>
          </w:tcPr>
          <w:p w14:paraId="575EC4C0" w14:textId="77777777" w:rsidR="007C60B6" w:rsidRPr="002837D7" w:rsidRDefault="007C60B6" w:rsidP="001B6365">
            <w:pPr>
              <w:pStyle w:val="TAC"/>
              <w:jc w:val="left"/>
            </w:pPr>
            <w:r w:rsidRPr="002837D7">
              <w:t>4.5.1.5-3</w:t>
            </w:r>
          </w:p>
        </w:tc>
        <w:tc>
          <w:tcPr>
            <w:tcW w:w="6904" w:type="dxa"/>
            <w:shd w:val="clear" w:color="auto" w:fill="auto"/>
          </w:tcPr>
          <w:p w14:paraId="69AED622" w14:textId="77777777" w:rsidR="007C60B6" w:rsidRPr="002837D7" w:rsidRDefault="007C60B6" w:rsidP="001B6365">
            <w:pPr>
              <w:pStyle w:val="TAC"/>
            </w:pPr>
            <w:r w:rsidRPr="002837D7">
              <w:t>LTE FDD, NR 30 kHz SSB SCS, 40MHz bandwidth, TDD duplex mode</w:t>
            </w:r>
          </w:p>
        </w:tc>
      </w:tr>
      <w:tr w:rsidR="007C60B6" w:rsidRPr="002837D7" w14:paraId="06F04865" w14:textId="77777777" w:rsidTr="001B6365">
        <w:trPr>
          <w:trHeight w:val="267"/>
          <w:jc w:val="center"/>
        </w:trPr>
        <w:tc>
          <w:tcPr>
            <w:tcW w:w="2265" w:type="dxa"/>
            <w:shd w:val="clear" w:color="auto" w:fill="auto"/>
            <w:vAlign w:val="center"/>
          </w:tcPr>
          <w:p w14:paraId="585239B7" w14:textId="77777777" w:rsidR="007C60B6" w:rsidRPr="002837D7" w:rsidRDefault="007C60B6" w:rsidP="001B6365">
            <w:pPr>
              <w:pStyle w:val="TAC"/>
              <w:jc w:val="left"/>
            </w:pPr>
            <w:r w:rsidRPr="002837D7">
              <w:t>4.5.1.5-4</w:t>
            </w:r>
          </w:p>
        </w:tc>
        <w:tc>
          <w:tcPr>
            <w:tcW w:w="6904" w:type="dxa"/>
            <w:shd w:val="clear" w:color="auto" w:fill="auto"/>
          </w:tcPr>
          <w:p w14:paraId="657CFC84" w14:textId="77777777" w:rsidR="007C60B6" w:rsidRPr="002837D7" w:rsidRDefault="007C60B6" w:rsidP="001B6365">
            <w:pPr>
              <w:pStyle w:val="TAC"/>
            </w:pPr>
            <w:r w:rsidRPr="002837D7">
              <w:t>LTE TDD, NR 15 kHz SSB SCS, 10MHz bandwidth, FDD duplex mode</w:t>
            </w:r>
          </w:p>
        </w:tc>
      </w:tr>
      <w:tr w:rsidR="007C60B6" w:rsidRPr="002837D7" w14:paraId="71C8F08B" w14:textId="77777777" w:rsidTr="001B6365">
        <w:trPr>
          <w:trHeight w:val="267"/>
          <w:jc w:val="center"/>
        </w:trPr>
        <w:tc>
          <w:tcPr>
            <w:tcW w:w="2265" w:type="dxa"/>
            <w:shd w:val="clear" w:color="auto" w:fill="auto"/>
            <w:vAlign w:val="center"/>
          </w:tcPr>
          <w:p w14:paraId="4B160882" w14:textId="77777777" w:rsidR="007C60B6" w:rsidRPr="002837D7" w:rsidRDefault="007C60B6" w:rsidP="001B6365">
            <w:pPr>
              <w:pStyle w:val="TAC"/>
              <w:jc w:val="left"/>
            </w:pPr>
            <w:r w:rsidRPr="002837D7">
              <w:t>4.5.1.5-5</w:t>
            </w:r>
          </w:p>
        </w:tc>
        <w:tc>
          <w:tcPr>
            <w:tcW w:w="6904" w:type="dxa"/>
            <w:shd w:val="clear" w:color="auto" w:fill="auto"/>
          </w:tcPr>
          <w:p w14:paraId="27513773" w14:textId="77777777" w:rsidR="007C60B6" w:rsidRPr="002837D7" w:rsidRDefault="007C60B6" w:rsidP="001B6365">
            <w:pPr>
              <w:pStyle w:val="TAC"/>
            </w:pPr>
            <w:r w:rsidRPr="002837D7">
              <w:t>LTE TDD, NR 15 kHz SSB SCS, 10MHz bandwidth, TDD duplex mode</w:t>
            </w:r>
          </w:p>
        </w:tc>
      </w:tr>
      <w:tr w:rsidR="007C60B6" w:rsidRPr="002837D7" w14:paraId="3ABFA7A5" w14:textId="77777777" w:rsidTr="001B6365">
        <w:trPr>
          <w:trHeight w:val="267"/>
          <w:jc w:val="center"/>
        </w:trPr>
        <w:tc>
          <w:tcPr>
            <w:tcW w:w="2265" w:type="dxa"/>
            <w:shd w:val="clear" w:color="auto" w:fill="auto"/>
            <w:vAlign w:val="center"/>
          </w:tcPr>
          <w:p w14:paraId="44C1066C" w14:textId="77777777" w:rsidR="007C60B6" w:rsidRPr="002837D7" w:rsidRDefault="007C60B6" w:rsidP="001B6365">
            <w:pPr>
              <w:pStyle w:val="TAC"/>
              <w:jc w:val="left"/>
            </w:pPr>
            <w:r w:rsidRPr="002837D7">
              <w:t>4.5.1.5-6</w:t>
            </w:r>
          </w:p>
        </w:tc>
        <w:tc>
          <w:tcPr>
            <w:tcW w:w="6904" w:type="dxa"/>
            <w:shd w:val="clear" w:color="auto" w:fill="auto"/>
          </w:tcPr>
          <w:p w14:paraId="3C2035E0" w14:textId="77777777" w:rsidR="007C60B6" w:rsidRPr="002837D7" w:rsidRDefault="007C60B6" w:rsidP="001B6365">
            <w:pPr>
              <w:pStyle w:val="TAC"/>
            </w:pPr>
            <w:r w:rsidRPr="002837D7">
              <w:t>LTE TDD, NR 30 kHz SSB SCS, 40MHz bandwidth, TDD duplex mode</w:t>
            </w:r>
          </w:p>
        </w:tc>
      </w:tr>
      <w:tr w:rsidR="007C60B6" w:rsidRPr="002837D7" w14:paraId="41B923BA" w14:textId="77777777" w:rsidTr="001B6365">
        <w:trPr>
          <w:trHeight w:val="267"/>
          <w:jc w:val="center"/>
        </w:trPr>
        <w:tc>
          <w:tcPr>
            <w:tcW w:w="9170" w:type="dxa"/>
            <w:gridSpan w:val="2"/>
            <w:shd w:val="clear" w:color="auto" w:fill="auto"/>
          </w:tcPr>
          <w:p w14:paraId="658F338A"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769C744D" w14:textId="77777777" w:rsidR="007C60B6" w:rsidRPr="002837D7" w:rsidRDefault="007C60B6" w:rsidP="007C60B6"/>
    <w:p w14:paraId="6B26B717" w14:textId="77777777" w:rsidR="007C60B6" w:rsidRPr="002837D7" w:rsidRDefault="007C60B6" w:rsidP="007C60B6">
      <w:r w:rsidRPr="002837D7">
        <w:t>Configure the test equipment and the DUT according to the parameters in Table 4.5.1.5.4.1-2.</w:t>
      </w:r>
    </w:p>
    <w:p w14:paraId="474AD6C8" w14:textId="77777777" w:rsidR="007C60B6" w:rsidRPr="002837D7" w:rsidRDefault="007C60B6" w:rsidP="007C60B6">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7FC1597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D1E8003"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1C643"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8BFC3A4" w14:textId="77777777" w:rsidR="007C60B6" w:rsidRPr="002837D7" w:rsidRDefault="007C60B6" w:rsidP="001B6365">
            <w:pPr>
              <w:pStyle w:val="TAH"/>
            </w:pPr>
            <w:r w:rsidRPr="002837D7">
              <w:t>Comment</w:t>
            </w:r>
          </w:p>
        </w:tc>
      </w:tr>
      <w:tr w:rsidR="007C60B6" w:rsidRPr="002837D7" w14:paraId="2F5707A3"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7924A34"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357F3E"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95F1289" w14:textId="77777777" w:rsidR="007C60B6" w:rsidRPr="002837D7" w:rsidRDefault="007C60B6" w:rsidP="001B6365">
            <w:pPr>
              <w:pStyle w:val="TAL"/>
            </w:pPr>
            <w:r w:rsidRPr="002837D7">
              <w:t>As specified in TS 38.508-1 [14] clause 4.1.</w:t>
            </w:r>
          </w:p>
        </w:tc>
      </w:tr>
      <w:tr w:rsidR="007C60B6" w:rsidRPr="002837D7" w14:paraId="3C73DDE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8CCB7FB"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BAE1C4" w14:textId="77777777" w:rsidR="007C60B6" w:rsidRPr="002837D7" w:rsidRDefault="007C60B6" w:rsidP="001B6365">
            <w:pPr>
              <w:pStyle w:val="TAL"/>
            </w:pPr>
            <w:r w:rsidRPr="002837D7">
              <w:t>As specified in Annex E, table E.2-1 and TS 38.508-1 [14] clause 4.3.1.</w:t>
            </w:r>
          </w:p>
        </w:tc>
      </w:tr>
      <w:tr w:rsidR="007C60B6" w:rsidRPr="002837D7" w14:paraId="45BDC08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4153F50"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A9B7" w14:textId="77777777" w:rsidR="007C60B6" w:rsidRPr="002837D7" w:rsidRDefault="007C60B6" w:rsidP="001B6365">
            <w:pPr>
              <w:pStyle w:val="TAL"/>
            </w:pPr>
            <w:r w:rsidRPr="002837D7">
              <w:t>As specified by the test configuration selected from Table 4.5.1.6.4.1-1.</w:t>
            </w:r>
          </w:p>
        </w:tc>
      </w:tr>
      <w:tr w:rsidR="007C60B6" w:rsidRPr="002837D7" w14:paraId="7DC1E08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FB60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46690E"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F39215D" w14:textId="77777777" w:rsidR="007C60B6" w:rsidRPr="002837D7" w:rsidRDefault="007C60B6" w:rsidP="001B6365">
            <w:pPr>
              <w:pStyle w:val="TAL"/>
            </w:pPr>
            <w:r w:rsidRPr="002837D7">
              <w:t>As specified in Annex C.2.2.</w:t>
            </w:r>
          </w:p>
        </w:tc>
      </w:tr>
      <w:tr w:rsidR="007C60B6" w:rsidRPr="002837D7" w14:paraId="1C81EC55"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D04D2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2B9E9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770CCA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7A717" w14:textId="77777777" w:rsidR="007C60B6" w:rsidRPr="002837D7" w:rsidRDefault="007C60B6" w:rsidP="001B6365">
            <w:pPr>
              <w:pStyle w:val="TAL"/>
            </w:pPr>
            <w:r w:rsidRPr="002837D7">
              <w:t>As specified in TS 38.508-1 [14] Annex A.</w:t>
            </w:r>
          </w:p>
        </w:tc>
      </w:tr>
      <w:tr w:rsidR="007C60B6" w:rsidRPr="002837D7" w14:paraId="6746A0DC"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3D97"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B92FD"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5D2B22D"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4004" w14:textId="77777777" w:rsidR="007C60B6" w:rsidRPr="002837D7" w:rsidRDefault="007C60B6" w:rsidP="001B6365">
            <w:pPr>
              <w:spacing w:after="0"/>
              <w:rPr>
                <w:rFonts w:ascii="Arial" w:hAnsi="Arial"/>
                <w:sz w:val="18"/>
              </w:rPr>
            </w:pPr>
          </w:p>
        </w:tc>
      </w:tr>
      <w:tr w:rsidR="007C60B6" w:rsidRPr="002837D7" w14:paraId="1B80E72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95F5BC"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0F0A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61D422F" w14:textId="77777777" w:rsidR="007C60B6" w:rsidRPr="002837D7" w:rsidRDefault="007C60B6" w:rsidP="001B6365">
            <w:pPr>
              <w:pStyle w:val="TAL"/>
            </w:pPr>
          </w:p>
        </w:tc>
      </w:tr>
    </w:tbl>
    <w:p w14:paraId="3B30BA74" w14:textId="77777777" w:rsidR="007C60B6" w:rsidRPr="002837D7" w:rsidRDefault="007C60B6" w:rsidP="007C60B6"/>
    <w:p w14:paraId="576DD492" w14:textId="77777777" w:rsidR="007C60B6" w:rsidRPr="002837D7" w:rsidRDefault="007C60B6" w:rsidP="007C60B6">
      <w:pPr>
        <w:pStyle w:val="B1"/>
      </w:pPr>
      <w:r w:rsidRPr="002837D7">
        <w:t xml:space="preserve">1. </w:t>
      </w:r>
      <w:r w:rsidRPr="002837D7">
        <w:rPr>
          <w:rFonts w:cs="v4.2.0"/>
        </w:rPr>
        <w:t>The test parameters are given in Table 4.5.1.5.4.1-3 below.</w:t>
      </w:r>
    </w:p>
    <w:p w14:paraId="2B80DC7A" w14:textId="77777777" w:rsidR="007C60B6" w:rsidRPr="002837D7" w:rsidRDefault="007C60B6" w:rsidP="007C60B6">
      <w:pPr>
        <w:pStyle w:val="B1"/>
      </w:pPr>
      <w:r w:rsidRPr="002837D7">
        <w:t>2. Message contents are defined in clause 4.5.1.5.4.3.</w:t>
      </w:r>
    </w:p>
    <w:p w14:paraId="0996FC54"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5AEB5A" w14:textId="77777777" w:rsidR="007C60B6" w:rsidRPr="002837D7" w:rsidRDefault="007C60B6" w:rsidP="007C60B6">
      <w:pPr>
        <w:pStyle w:val="TH"/>
        <w:rPr>
          <w:rFonts w:eastAsia="Malgun Gothic"/>
          <w:kern w:val="20"/>
        </w:rPr>
      </w:pPr>
      <w:bookmarkStart w:id="11" w:name="_Hlk525055934"/>
      <w:r w:rsidRPr="002837D7">
        <w:t xml:space="preserve">Table </w:t>
      </w:r>
      <w:bookmarkEnd w:id="11"/>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6"/>
        <w:gridCol w:w="8"/>
        <w:gridCol w:w="1621"/>
        <w:gridCol w:w="2618"/>
      </w:tblGrid>
      <w:tr w:rsidR="007C60B6" w:rsidRPr="002837D7" w14:paraId="688DE065" w14:textId="77777777" w:rsidTr="001B6365">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3B037E17" w14:textId="77777777" w:rsidR="007C60B6" w:rsidRPr="002837D7" w:rsidRDefault="007C60B6" w:rsidP="001B6365">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1008FA26" w14:textId="77777777" w:rsidR="007C60B6" w:rsidRPr="002837D7" w:rsidRDefault="007C60B6" w:rsidP="001B6365">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37131BC" w14:textId="77777777" w:rsidR="007C60B6" w:rsidRPr="002837D7" w:rsidRDefault="007C60B6" w:rsidP="001B6365">
            <w:pPr>
              <w:pStyle w:val="TAH"/>
            </w:pPr>
            <w:r w:rsidRPr="002837D7">
              <w:t>Value</w:t>
            </w:r>
          </w:p>
        </w:tc>
      </w:tr>
      <w:tr w:rsidR="007C60B6" w:rsidRPr="002837D7" w14:paraId="5F25AB95" w14:textId="77777777" w:rsidTr="001B6365">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E6807F" w14:textId="77777777" w:rsidR="007C60B6" w:rsidRPr="002837D7" w:rsidRDefault="007C60B6" w:rsidP="001B6365">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6DC6101" w14:textId="77777777" w:rsidR="007C60B6" w:rsidRPr="002837D7" w:rsidRDefault="007C60B6" w:rsidP="001B6365">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1F82272D" w14:textId="77777777" w:rsidR="007C60B6" w:rsidRPr="002837D7" w:rsidRDefault="007C60B6" w:rsidP="001B6365">
            <w:pPr>
              <w:pStyle w:val="TAH"/>
            </w:pPr>
            <w:r w:rsidRPr="002837D7">
              <w:t>Test 1</w:t>
            </w:r>
          </w:p>
        </w:tc>
      </w:tr>
      <w:tr w:rsidR="007C60B6" w:rsidRPr="002837D7" w14:paraId="55C7F7A7" w14:textId="77777777" w:rsidTr="001B6365">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3462D9" w14:textId="77777777" w:rsidR="007C60B6" w:rsidRPr="002837D7" w:rsidRDefault="007C60B6" w:rsidP="001B6365">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4BC0F20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410DBAB" w14:textId="77777777" w:rsidR="007C60B6" w:rsidRPr="002837D7" w:rsidRDefault="007C60B6" w:rsidP="001B6365">
            <w:pPr>
              <w:pStyle w:val="TAC"/>
              <w:keepNext w:val="0"/>
              <w:keepLines w:val="0"/>
              <w:widowControl w:val="0"/>
            </w:pPr>
            <w:r w:rsidRPr="002837D7">
              <w:t>Cell 1</w:t>
            </w:r>
          </w:p>
        </w:tc>
      </w:tr>
      <w:tr w:rsidR="007C60B6" w:rsidRPr="002837D7" w14:paraId="52E20309"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37494E9" w14:textId="77777777" w:rsidR="007C60B6" w:rsidRPr="002837D7" w:rsidRDefault="007C60B6" w:rsidP="001B6365">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5A81A74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FB39B7" w14:textId="77777777" w:rsidR="007C60B6" w:rsidRPr="002837D7" w:rsidRDefault="007C60B6" w:rsidP="001B6365">
            <w:pPr>
              <w:pStyle w:val="TAC"/>
              <w:keepNext w:val="0"/>
              <w:keepLines w:val="0"/>
              <w:widowControl w:val="0"/>
            </w:pPr>
            <w:r w:rsidRPr="002837D7">
              <w:t>1</w:t>
            </w:r>
          </w:p>
        </w:tc>
      </w:tr>
      <w:tr w:rsidR="007C60B6" w:rsidRPr="002837D7" w14:paraId="24E721A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9B5D24" w14:textId="77777777" w:rsidR="007C60B6" w:rsidRPr="002837D7" w:rsidRDefault="007C60B6" w:rsidP="001B6365">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3A5104F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1397916" w14:textId="77777777" w:rsidR="007C60B6" w:rsidRPr="002837D7" w:rsidRDefault="007C60B6" w:rsidP="001B6365">
            <w:pPr>
              <w:pStyle w:val="TAC"/>
              <w:keepNext w:val="0"/>
              <w:keepLines w:val="0"/>
              <w:widowControl w:val="0"/>
            </w:pPr>
            <w:r w:rsidRPr="002837D7">
              <w:t>Cell 2</w:t>
            </w:r>
          </w:p>
        </w:tc>
      </w:tr>
      <w:tr w:rsidR="007C60B6" w:rsidRPr="002837D7" w14:paraId="5519782C" w14:textId="77777777" w:rsidTr="001B6365">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202C348" w14:textId="77777777" w:rsidR="007C60B6" w:rsidRPr="002837D7" w:rsidRDefault="007C60B6" w:rsidP="001B6365">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4F0A832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156AC36" w14:textId="77777777" w:rsidR="007C60B6" w:rsidRPr="002837D7" w:rsidRDefault="007C60B6" w:rsidP="001B6365">
            <w:pPr>
              <w:pStyle w:val="TAC"/>
              <w:keepNext w:val="0"/>
              <w:keepLines w:val="0"/>
              <w:widowControl w:val="0"/>
            </w:pPr>
            <w:r w:rsidRPr="002837D7">
              <w:t>2</w:t>
            </w:r>
          </w:p>
        </w:tc>
      </w:tr>
      <w:tr w:rsidR="007C60B6" w:rsidRPr="002837D7" w14:paraId="5DF075D0" w14:textId="77777777" w:rsidTr="001B6365">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D2400AF" w14:textId="77777777" w:rsidR="007C60B6" w:rsidRPr="002837D7" w:rsidRDefault="007C60B6" w:rsidP="001B6365">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793B0519"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3F93E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190C0E" w14:textId="77777777" w:rsidR="007C60B6" w:rsidRPr="002837D7" w:rsidRDefault="007C60B6" w:rsidP="001B6365">
            <w:pPr>
              <w:pStyle w:val="TAC"/>
              <w:keepNext w:val="0"/>
              <w:keepLines w:val="0"/>
              <w:widowControl w:val="0"/>
            </w:pPr>
            <w:r w:rsidRPr="002837D7">
              <w:t>FDD</w:t>
            </w:r>
          </w:p>
        </w:tc>
      </w:tr>
      <w:tr w:rsidR="007C60B6" w:rsidRPr="002837D7" w14:paraId="6832B6DB"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488A6"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65B2B37" w14:textId="77777777" w:rsidR="007C60B6" w:rsidRPr="002837D7" w:rsidRDefault="007C60B6" w:rsidP="001B6365">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295877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D7AB9B1" w14:textId="77777777" w:rsidR="007C60B6" w:rsidRPr="002837D7" w:rsidRDefault="007C60B6" w:rsidP="001B6365">
            <w:pPr>
              <w:pStyle w:val="TAC"/>
              <w:keepNext w:val="0"/>
              <w:keepLines w:val="0"/>
              <w:widowControl w:val="0"/>
            </w:pPr>
            <w:r w:rsidRPr="002837D7">
              <w:t>TDD</w:t>
            </w:r>
          </w:p>
        </w:tc>
      </w:tr>
      <w:tr w:rsidR="007C60B6" w:rsidRPr="002837D7" w14:paraId="4690EA9A"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C9DDDA0" w14:textId="77777777" w:rsidR="007C60B6" w:rsidRPr="002837D7" w:rsidRDefault="007C60B6" w:rsidP="001B6365">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F4C3CCF"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3AC5AA7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C287157" w14:textId="77777777" w:rsidR="007C60B6" w:rsidRPr="002837D7" w:rsidRDefault="007C60B6" w:rsidP="001B6365">
            <w:pPr>
              <w:pStyle w:val="TAC"/>
              <w:keepNext w:val="0"/>
              <w:keepLines w:val="0"/>
              <w:widowControl w:val="0"/>
            </w:pPr>
            <w:r w:rsidRPr="002837D7">
              <w:t>Not Applicable</w:t>
            </w:r>
          </w:p>
        </w:tc>
      </w:tr>
      <w:tr w:rsidR="007C60B6" w:rsidRPr="002837D7" w14:paraId="7271E3EA"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4E12C"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BF3CE9"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908E0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FA4DAFC" w14:textId="77777777" w:rsidR="007C60B6" w:rsidRPr="002837D7" w:rsidRDefault="007C60B6" w:rsidP="001B6365">
            <w:pPr>
              <w:pStyle w:val="TAC"/>
              <w:keepNext w:val="0"/>
              <w:keepLines w:val="0"/>
              <w:widowControl w:val="0"/>
            </w:pPr>
            <w:r w:rsidRPr="002837D7">
              <w:t>TDDConf.1.1</w:t>
            </w:r>
          </w:p>
        </w:tc>
      </w:tr>
      <w:tr w:rsidR="007C60B6" w:rsidRPr="002837D7" w14:paraId="04B06B9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17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889AE9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4FBC1D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948B0B8" w14:textId="77777777" w:rsidR="007C60B6" w:rsidRPr="002837D7" w:rsidRDefault="007C60B6" w:rsidP="001B6365">
            <w:pPr>
              <w:pStyle w:val="TAC"/>
              <w:keepNext w:val="0"/>
              <w:keepLines w:val="0"/>
              <w:widowControl w:val="0"/>
            </w:pPr>
            <w:r w:rsidRPr="002837D7">
              <w:t>TDDConf.2.1</w:t>
            </w:r>
          </w:p>
        </w:tc>
      </w:tr>
      <w:tr w:rsidR="007C60B6" w:rsidRPr="002837D7" w14:paraId="6E22606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1C7D82" w14:textId="77777777" w:rsidR="007C60B6" w:rsidRPr="002837D7" w:rsidRDefault="007C60B6" w:rsidP="001B6365">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07D586"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E971B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1CD00" w14:textId="77777777" w:rsidR="007C60B6" w:rsidRPr="002837D7" w:rsidRDefault="007C60B6" w:rsidP="001B6365">
            <w:pPr>
              <w:pStyle w:val="TAC"/>
              <w:keepNext w:val="0"/>
              <w:keepLines w:val="0"/>
              <w:widowControl w:val="0"/>
            </w:pPr>
            <w:r w:rsidRPr="002837D7">
              <w:t>DLBWP.0.1</w:t>
            </w:r>
          </w:p>
        </w:tc>
      </w:tr>
      <w:tr w:rsidR="007C60B6" w:rsidRPr="002837D7" w14:paraId="20B42865"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D91C5F" w14:textId="77777777" w:rsidR="007C60B6" w:rsidRPr="002837D7" w:rsidRDefault="007C60B6" w:rsidP="001B6365">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F2230F8"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7DBD66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D20E7" w14:textId="77777777" w:rsidR="007C60B6" w:rsidRPr="002837D7" w:rsidRDefault="007C60B6" w:rsidP="001B6365">
            <w:pPr>
              <w:pStyle w:val="TAC"/>
              <w:keepNext w:val="0"/>
              <w:keepLines w:val="0"/>
              <w:widowControl w:val="0"/>
            </w:pPr>
            <w:r w:rsidRPr="002837D7">
              <w:t>DLBWP.1.1</w:t>
            </w:r>
          </w:p>
        </w:tc>
      </w:tr>
      <w:tr w:rsidR="007C60B6" w:rsidRPr="002837D7" w14:paraId="161270D7"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7E6270" w14:textId="77777777" w:rsidR="007C60B6" w:rsidRPr="002837D7" w:rsidRDefault="007C60B6" w:rsidP="001B6365">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D9341EC"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554CF68"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1A58600" w14:textId="77777777" w:rsidR="007C60B6" w:rsidRPr="002837D7" w:rsidRDefault="007C60B6" w:rsidP="001B6365">
            <w:pPr>
              <w:pStyle w:val="TAC"/>
              <w:keepNext w:val="0"/>
              <w:keepLines w:val="0"/>
              <w:widowControl w:val="0"/>
            </w:pPr>
            <w:r w:rsidRPr="002837D7">
              <w:t>ULBWP.0.1</w:t>
            </w:r>
          </w:p>
        </w:tc>
      </w:tr>
      <w:tr w:rsidR="007C60B6" w:rsidRPr="002837D7" w14:paraId="00C55EC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7F9C7B" w14:textId="77777777" w:rsidR="007C60B6" w:rsidRPr="002837D7" w:rsidRDefault="007C60B6" w:rsidP="001B6365">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26A2F340"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45AAC8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359A6FF2" w14:textId="77777777" w:rsidR="007C60B6" w:rsidRPr="002837D7" w:rsidRDefault="007C60B6" w:rsidP="001B6365">
            <w:pPr>
              <w:pStyle w:val="TAC"/>
              <w:keepNext w:val="0"/>
              <w:keepLines w:val="0"/>
              <w:widowControl w:val="0"/>
            </w:pPr>
            <w:r w:rsidRPr="002837D7">
              <w:t>ULBWP.1.1</w:t>
            </w:r>
          </w:p>
        </w:tc>
      </w:tr>
      <w:tr w:rsidR="007C60B6" w:rsidRPr="002837D7" w14:paraId="76796890"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ED18CD3" w14:textId="77777777" w:rsidR="007C60B6" w:rsidRPr="002837D7" w:rsidRDefault="007C60B6" w:rsidP="001B6365">
            <w:pPr>
              <w:pStyle w:val="TAL"/>
              <w:keepNext w:val="0"/>
              <w:keepLines w:val="0"/>
              <w:widowControl w:val="0"/>
            </w:pPr>
            <w:r w:rsidRPr="002837D7">
              <w:t xml:space="preserve">RMC </w:t>
            </w:r>
            <w:r w:rsidRPr="002837D7">
              <w:lastRenderedPageBreak/>
              <w:t>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38144BA7" w14:textId="77777777" w:rsidR="007C60B6" w:rsidRPr="002837D7" w:rsidRDefault="007C60B6" w:rsidP="001B6365">
            <w:pPr>
              <w:pStyle w:val="TAL"/>
              <w:keepNext w:val="0"/>
              <w:keepLines w:val="0"/>
              <w:widowControl w:val="0"/>
            </w:pPr>
            <w:r w:rsidRPr="002837D7">
              <w:lastRenderedPageBreak/>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DA7123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7256D2" w14:textId="77777777" w:rsidR="007C60B6" w:rsidRPr="002837D7" w:rsidRDefault="007C60B6" w:rsidP="001B6365">
            <w:pPr>
              <w:pStyle w:val="TAC"/>
              <w:keepNext w:val="0"/>
              <w:keepLines w:val="0"/>
              <w:widowControl w:val="0"/>
            </w:pPr>
            <w:r w:rsidRPr="002837D7">
              <w:t>CCR.1.1 FDD</w:t>
            </w:r>
          </w:p>
        </w:tc>
      </w:tr>
      <w:tr w:rsidR="007C60B6" w:rsidRPr="002837D7" w14:paraId="5CDB415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D57F2"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5713ADAA"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8FA28E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000E198" w14:textId="77777777" w:rsidR="007C60B6" w:rsidRPr="002837D7" w:rsidRDefault="007C60B6" w:rsidP="001B6365">
            <w:pPr>
              <w:pStyle w:val="TAC"/>
              <w:keepNext w:val="0"/>
              <w:keepLines w:val="0"/>
              <w:widowControl w:val="0"/>
            </w:pPr>
            <w:r w:rsidRPr="002837D7">
              <w:t>CCR.1.1 TDD</w:t>
            </w:r>
          </w:p>
        </w:tc>
      </w:tr>
      <w:tr w:rsidR="007C60B6" w:rsidRPr="002837D7" w14:paraId="59B8F3B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748A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F5B0D8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322CC3C"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901EB9E" w14:textId="77777777" w:rsidR="007C60B6" w:rsidRPr="002837D7" w:rsidRDefault="007C60B6" w:rsidP="001B6365">
            <w:pPr>
              <w:pStyle w:val="TAC"/>
              <w:keepNext w:val="0"/>
              <w:keepLines w:val="0"/>
              <w:widowControl w:val="0"/>
            </w:pPr>
            <w:r w:rsidRPr="002837D7">
              <w:t>CCR.2.1 TDD</w:t>
            </w:r>
          </w:p>
        </w:tc>
      </w:tr>
      <w:tr w:rsidR="007C60B6" w:rsidRPr="002837D7" w14:paraId="1F9BCA02" w14:textId="77777777" w:rsidTr="001B6365">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6AECA1" w14:textId="77777777" w:rsidR="007C60B6" w:rsidRPr="002837D7" w:rsidRDefault="007C60B6" w:rsidP="001B6365">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C04AFF5"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ADF312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F6E9020"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2F340270"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172EA"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AC239B8"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82D495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C62A3D5"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5CED463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E5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D7741C4"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322E985"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D65940C" w14:textId="77777777" w:rsidR="007C60B6" w:rsidRPr="002837D7" w:rsidRDefault="007C60B6" w:rsidP="001B6365">
            <w:pPr>
              <w:pStyle w:val="TAC"/>
              <w:keepNext w:val="0"/>
              <w:keepLines w:val="0"/>
              <w:widowControl w:val="0"/>
            </w:pPr>
            <w:r w:rsidRPr="002837D7">
              <w:rPr>
                <w:rFonts w:cs="Arial"/>
              </w:rPr>
              <w:t>SSB.2 FR1</w:t>
            </w:r>
          </w:p>
        </w:tc>
      </w:tr>
      <w:tr w:rsidR="007C60B6" w:rsidRPr="002837D7" w14:paraId="21114721" w14:textId="77777777" w:rsidTr="001B6365">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5AC3647" w14:textId="77777777" w:rsidR="007C60B6" w:rsidRPr="002837D7" w:rsidRDefault="007C60B6" w:rsidP="001B6365">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AAB0A67"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EBAC54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E2EB638"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58D35FC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E28D1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4B658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B81B78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A6B1361"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34CE0464" w14:textId="77777777" w:rsidTr="001B6365">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00F4D6F" w14:textId="77777777" w:rsidR="007C60B6" w:rsidRPr="002837D7" w:rsidRDefault="007C60B6" w:rsidP="001B6365">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261A6EDF"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F1C28C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655CE09" w14:textId="77777777" w:rsidR="007C60B6" w:rsidRPr="002837D7" w:rsidRDefault="007C60B6" w:rsidP="001B6365">
            <w:pPr>
              <w:pStyle w:val="TAC"/>
              <w:keepNext w:val="0"/>
              <w:keepLines w:val="0"/>
              <w:widowControl w:val="0"/>
            </w:pPr>
            <w:r w:rsidRPr="002837D7">
              <w:t>15 KHz</w:t>
            </w:r>
          </w:p>
        </w:tc>
      </w:tr>
      <w:tr w:rsidR="007C60B6" w:rsidRPr="002837D7" w14:paraId="0AA87CD3"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B30FD"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CE350C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79D8C5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21F024F" w14:textId="77777777" w:rsidR="007C60B6" w:rsidRPr="002837D7" w:rsidRDefault="007C60B6" w:rsidP="001B6365">
            <w:pPr>
              <w:pStyle w:val="TAC"/>
              <w:keepNext w:val="0"/>
              <w:keepLines w:val="0"/>
              <w:widowControl w:val="0"/>
            </w:pPr>
            <w:r w:rsidRPr="002837D7">
              <w:t>30 KHz</w:t>
            </w:r>
          </w:p>
        </w:tc>
      </w:tr>
      <w:tr w:rsidR="007C60B6" w:rsidRPr="002837D7" w14:paraId="4D0E1DD3" w14:textId="77777777" w:rsidTr="001B6365">
        <w:trPr>
          <w:trHeight w:val="283"/>
          <w:jc w:val="center"/>
        </w:trPr>
        <w:tc>
          <w:tcPr>
            <w:tcW w:w="911" w:type="pct"/>
            <w:gridSpan w:val="2"/>
            <w:vMerge w:val="restart"/>
            <w:tcBorders>
              <w:top w:val="single" w:sz="4" w:space="0" w:color="auto"/>
              <w:left w:val="single" w:sz="4" w:space="0" w:color="auto"/>
              <w:right w:val="single" w:sz="4" w:space="0" w:color="auto"/>
            </w:tcBorders>
          </w:tcPr>
          <w:p w14:paraId="7CC9623F" w14:textId="77777777" w:rsidR="007C60B6" w:rsidRPr="002837D7" w:rsidRDefault="007C60B6" w:rsidP="001B6365">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54CB028C" w14:textId="77777777" w:rsidR="007C60B6" w:rsidRPr="002837D7" w:rsidRDefault="007C60B6" w:rsidP="001B6365">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0B2D91D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E40F544" w14:textId="77777777" w:rsidR="007C60B6" w:rsidRPr="002837D7" w:rsidRDefault="007C60B6" w:rsidP="001B6365">
            <w:pPr>
              <w:pStyle w:val="TAC"/>
              <w:keepNext w:val="0"/>
              <w:keepLines w:val="0"/>
              <w:widowControl w:val="0"/>
            </w:pPr>
            <w:r w:rsidRPr="002837D7">
              <w:t>TRS.1.1 FDD</w:t>
            </w:r>
          </w:p>
        </w:tc>
      </w:tr>
      <w:tr w:rsidR="007C60B6" w:rsidRPr="002837D7" w14:paraId="2F69553B" w14:textId="77777777" w:rsidTr="001B6365">
        <w:trPr>
          <w:trHeight w:val="283"/>
          <w:jc w:val="center"/>
        </w:trPr>
        <w:tc>
          <w:tcPr>
            <w:tcW w:w="911" w:type="pct"/>
            <w:gridSpan w:val="2"/>
            <w:vMerge/>
            <w:tcBorders>
              <w:left w:val="single" w:sz="4" w:space="0" w:color="auto"/>
              <w:right w:val="single" w:sz="4" w:space="0" w:color="auto"/>
            </w:tcBorders>
            <w:vAlign w:val="center"/>
          </w:tcPr>
          <w:p w14:paraId="319B05B0"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23360935" w14:textId="77777777" w:rsidR="007C60B6" w:rsidRPr="002837D7" w:rsidRDefault="007C60B6" w:rsidP="001B6365">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6B0BE8A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2EA3E6B" w14:textId="77777777" w:rsidR="007C60B6" w:rsidRPr="002837D7" w:rsidRDefault="007C60B6" w:rsidP="001B6365">
            <w:pPr>
              <w:pStyle w:val="TAC"/>
              <w:keepNext w:val="0"/>
              <w:keepLines w:val="0"/>
              <w:widowControl w:val="0"/>
            </w:pPr>
            <w:r w:rsidRPr="002837D7">
              <w:t>TRS.1.1 TDD</w:t>
            </w:r>
          </w:p>
        </w:tc>
      </w:tr>
      <w:tr w:rsidR="007C60B6" w:rsidRPr="002837D7" w14:paraId="72F603B6" w14:textId="77777777" w:rsidTr="001B6365">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76F78169"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102C9634" w14:textId="77777777" w:rsidR="007C60B6" w:rsidRPr="002837D7" w:rsidRDefault="007C60B6" w:rsidP="001B6365">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198B0283"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4EC2938" w14:textId="77777777" w:rsidR="007C60B6" w:rsidRPr="002837D7" w:rsidRDefault="007C60B6" w:rsidP="001B6365">
            <w:pPr>
              <w:pStyle w:val="TAC"/>
              <w:keepNext w:val="0"/>
              <w:keepLines w:val="0"/>
              <w:widowControl w:val="0"/>
            </w:pPr>
            <w:r w:rsidRPr="002837D7">
              <w:t>TRS.1.2 TDD</w:t>
            </w:r>
          </w:p>
        </w:tc>
      </w:tr>
      <w:tr w:rsidR="007C60B6" w:rsidRPr="002837D7" w14:paraId="24D5E738" w14:textId="77777777" w:rsidTr="001B6365">
        <w:trPr>
          <w:trHeight w:val="164"/>
          <w:jc w:val="center"/>
        </w:trPr>
        <w:tc>
          <w:tcPr>
            <w:tcW w:w="904" w:type="pct"/>
            <w:vMerge w:val="restart"/>
            <w:tcBorders>
              <w:top w:val="single" w:sz="4" w:space="0" w:color="auto"/>
              <w:left w:val="single" w:sz="4" w:space="0" w:color="auto"/>
              <w:right w:val="single" w:sz="4" w:space="0" w:color="auto"/>
            </w:tcBorders>
            <w:hideMark/>
          </w:tcPr>
          <w:p w14:paraId="62F94A10" w14:textId="77777777" w:rsidR="007C60B6" w:rsidRPr="002837D7" w:rsidRDefault="007C60B6" w:rsidP="001B6365">
            <w:pPr>
              <w:pStyle w:val="TAL"/>
            </w:pPr>
            <w:r w:rsidRPr="002837D7">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109B25DA" w14:textId="77777777" w:rsidR="007C60B6" w:rsidRPr="002837D7" w:rsidRDefault="007C60B6" w:rsidP="001B6365">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2B07CE19"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657A6DDF" w14:textId="77777777" w:rsidR="007C60B6" w:rsidRPr="002837D7" w:rsidRDefault="007C60B6">
            <w:pPr>
              <w:pStyle w:val="TAC"/>
              <w:pPrChange w:id="12" w:author="Huawei" w:date="2021-02-08T10:12:00Z">
                <w:pPr>
                  <w:pStyle w:val="TAL"/>
                </w:pPr>
              </w:pPrChange>
            </w:pPr>
            <w:r w:rsidRPr="002837D7">
              <w:t>Resource #4 in TRS.1.1 FDD</w:t>
            </w:r>
          </w:p>
        </w:tc>
      </w:tr>
      <w:tr w:rsidR="007C60B6" w:rsidRPr="002837D7" w14:paraId="04611B22" w14:textId="77777777" w:rsidTr="001B6365">
        <w:trPr>
          <w:trHeight w:val="164"/>
          <w:jc w:val="center"/>
        </w:trPr>
        <w:tc>
          <w:tcPr>
            <w:tcW w:w="904" w:type="pct"/>
            <w:vMerge/>
            <w:tcBorders>
              <w:left w:val="single" w:sz="4" w:space="0" w:color="auto"/>
              <w:right w:val="single" w:sz="4" w:space="0" w:color="auto"/>
            </w:tcBorders>
          </w:tcPr>
          <w:p w14:paraId="3D1415B4"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4691635F" w14:textId="77777777" w:rsidR="007C60B6" w:rsidRPr="002837D7" w:rsidRDefault="007C60B6" w:rsidP="001B6365">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529E0A34"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3FA4CCD" w14:textId="77777777" w:rsidR="007C60B6" w:rsidRPr="002837D7" w:rsidRDefault="007C60B6">
            <w:pPr>
              <w:pStyle w:val="TAC"/>
              <w:pPrChange w:id="13" w:author="Huawei" w:date="2021-02-08T10:12:00Z">
                <w:pPr>
                  <w:pStyle w:val="TAL"/>
                </w:pPr>
              </w:pPrChange>
            </w:pPr>
            <w:r w:rsidRPr="002837D7">
              <w:t>Resource #4 in TRS.1.1 TDD</w:t>
            </w:r>
          </w:p>
        </w:tc>
      </w:tr>
      <w:tr w:rsidR="007C60B6" w:rsidRPr="002837D7" w14:paraId="2D73AD18" w14:textId="77777777" w:rsidTr="001B6365">
        <w:trPr>
          <w:trHeight w:val="164"/>
          <w:jc w:val="center"/>
        </w:trPr>
        <w:tc>
          <w:tcPr>
            <w:tcW w:w="904" w:type="pct"/>
            <w:vMerge/>
            <w:tcBorders>
              <w:left w:val="single" w:sz="4" w:space="0" w:color="auto"/>
              <w:bottom w:val="single" w:sz="4" w:space="0" w:color="auto"/>
              <w:right w:val="single" w:sz="4" w:space="0" w:color="auto"/>
            </w:tcBorders>
          </w:tcPr>
          <w:p w14:paraId="1C5AA5D8"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5C9915AD" w14:textId="77777777" w:rsidR="007C60B6" w:rsidRPr="002837D7" w:rsidRDefault="007C60B6" w:rsidP="001B6365">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77E16F40"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E75EF8D" w14:textId="77777777" w:rsidR="007C60B6" w:rsidRPr="002837D7" w:rsidRDefault="007C60B6">
            <w:pPr>
              <w:pStyle w:val="TAC"/>
              <w:pPrChange w:id="14" w:author="Huawei" w:date="2021-02-08T10:12:00Z">
                <w:pPr>
                  <w:pStyle w:val="TAL"/>
                </w:pPr>
              </w:pPrChange>
            </w:pPr>
            <w:r w:rsidRPr="002837D7">
              <w:t>Resource #4 in TRS.1.2 TDD</w:t>
            </w:r>
          </w:p>
        </w:tc>
      </w:tr>
      <w:tr w:rsidR="007C60B6" w:rsidRPr="002837D7" w14:paraId="3955CF67" w14:textId="77777777" w:rsidTr="001B6365">
        <w:trPr>
          <w:trHeight w:val="164"/>
          <w:jc w:val="center"/>
        </w:trPr>
        <w:tc>
          <w:tcPr>
            <w:tcW w:w="2423" w:type="pct"/>
            <w:gridSpan w:val="3"/>
            <w:tcBorders>
              <w:left w:val="single" w:sz="4" w:space="0" w:color="auto"/>
              <w:bottom w:val="single" w:sz="4" w:space="0" w:color="auto"/>
              <w:right w:val="single" w:sz="4" w:space="0" w:color="auto"/>
            </w:tcBorders>
          </w:tcPr>
          <w:p w14:paraId="49C44663" w14:textId="77777777" w:rsidR="007C60B6" w:rsidRPr="002837D7" w:rsidRDefault="007C60B6" w:rsidP="001B6365">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09CD278C"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1E72E8B3" w14:textId="11D65DD5" w:rsidR="007C60B6" w:rsidRPr="002837D7" w:rsidRDefault="007C60B6">
            <w:pPr>
              <w:pStyle w:val="TAC"/>
              <w:pPrChange w:id="15" w:author="Huawei" w:date="2021-02-08T10:12:00Z">
                <w:pPr>
                  <w:pStyle w:val="TAL"/>
                </w:pPr>
              </w:pPrChange>
            </w:pPr>
            <w:r w:rsidRPr="002837D7">
              <w:t>TCI.State.</w:t>
            </w:r>
            <w:ins w:id="16" w:author="Huawei" w:date="2021-01-25T15:13:00Z">
              <w:r w:rsidR="00233FA9">
                <w:t>2</w:t>
              </w:r>
            </w:ins>
            <w:del w:id="17" w:author="Huawei" w:date="2021-01-25T15:13:00Z">
              <w:r w:rsidRPr="002837D7" w:rsidDel="00233FA9">
                <w:delText>0</w:delText>
              </w:r>
            </w:del>
          </w:p>
        </w:tc>
      </w:tr>
      <w:tr w:rsidR="007C60B6" w:rsidRPr="002837D7" w14:paraId="6DA1E571"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027AFC" w14:textId="77777777" w:rsidR="007C60B6" w:rsidRPr="002837D7" w:rsidRDefault="007C60B6" w:rsidP="001B6365">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7634E3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6615CE8D" w14:textId="77777777" w:rsidR="007C60B6" w:rsidRPr="002837D7" w:rsidRDefault="007C60B6" w:rsidP="001B6365">
            <w:pPr>
              <w:pStyle w:val="TAC"/>
            </w:pPr>
            <w:r w:rsidRPr="002837D7">
              <w:rPr>
                <w:snapToGrid w:val="0"/>
              </w:rPr>
              <w:t>OP.1</w:t>
            </w:r>
          </w:p>
        </w:tc>
      </w:tr>
      <w:tr w:rsidR="007C60B6" w:rsidRPr="002837D7" w14:paraId="4E01F4C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6EC014E" w14:textId="77777777" w:rsidR="007C60B6" w:rsidRPr="002837D7" w:rsidRDefault="007C60B6" w:rsidP="001B6365">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56FB04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6F5C7E1" w14:textId="77777777" w:rsidR="007C60B6" w:rsidRPr="002837D7" w:rsidRDefault="007C60B6" w:rsidP="001B6365">
            <w:pPr>
              <w:pStyle w:val="TAC"/>
            </w:pPr>
            <w:r w:rsidRPr="002837D7">
              <w:t>Normal</w:t>
            </w:r>
          </w:p>
        </w:tc>
      </w:tr>
      <w:tr w:rsidR="007C60B6" w:rsidRPr="002837D7" w14:paraId="2FA14C1E"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C1861D1" w14:textId="77777777" w:rsidR="007C60B6" w:rsidRPr="002837D7" w:rsidRDefault="007C60B6" w:rsidP="001B6365">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0E6D5B8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45C2FC5" w14:textId="77777777" w:rsidR="007C60B6" w:rsidRPr="002837D7" w:rsidRDefault="007C60B6" w:rsidP="001B6365">
            <w:pPr>
              <w:pStyle w:val="TAC"/>
            </w:pPr>
            <w:r w:rsidRPr="002837D7">
              <w:t>2x2 Low</w:t>
            </w:r>
          </w:p>
        </w:tc>
      </w:tr>
      <w:tr w:rsidR="007C60B6" w:rsidRPr="002837D7" w14:paraId="2C67B219" w14:textId="77777777" w:rsidTr="001B6365">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9F1F38A" w14:textId="77777777" w:rsidR="007C60B6" w:rsidRPr="002837D7" w:rsidRDefault="007C60B6" w:rsidP="001B6365">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3218CA67" w14:textId="77777777" w:rsidR="007C60B6" w:rsidRPr="002837D7" w:rsidRDefault="007C60B6" w:rsidP="001B6365">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7C19A00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E1CA80B" w14:textId="77777777" w:rsidR="007C60B6" w:rsidRPr="002837D7" w:rsidRDefault="007C60B6" w:rsidP="001B6365">
            <w:pPr>
              <w:pStyle w:val="TAC"/>
            </w:pPr>
            <w:r w:rsidRPr="002837D7">
              <w:t>1-0</w:t>
            </w:r>
          </w:p>
        </w:tc>
      </w:tr>
      <w:tr w:rsidR="007C60B6" w:rsidRPr="002837D7" w14:paraId="32561CB9"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8258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C355C1B" w14:textId="77777777" w:rsidR="007C60B6" w:rsidRPr="002837D7" w:rsidRDefault="007C60B6" w:rsidP="001B6365">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461B2F0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BE81ABA" w14:textId="77777777" w:rsidR="007C60B6" w:rsidRPr="002837D7" w:rsidRDefault="007C60B6" w:rsidP="001B6365">
            <w:pPr>
              <w:pStyle w:val="TAC"/>
            </w:pPr>
            <w:r w:rsidRPr="002837D7">
              <w:t>2</w:t>
            </w:r>
          </w:p>
        </w:tc>
      </w:tr>
      <w:tr w:rsidR="007C60B6" w:rsidRPr="002837D7" w14:paraId="7B16078C"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8C62A"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BF714BE" w14:textId="77777777" w:rsidR="007C60B6" w:rsidRPr="002837D7" w:rsidRDefault="007C60B6" w:rsidP="001B6365">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50E3B4E8" w14:textId="77777777" w:rsidR="007C60B6" w:rsidRPr="002837D7" w:rsidRDefault="007C60B6" w:rsidP="001B6365">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4AA01A19" w14:textId="77777777" w:rsidR="007C60B6" w:rsidRPr="002837D7" w:rsidRDefault="007C60B6" w:rsidP="001B6365">
            <w:pPr>
              <w:pStyle w:val="TAC"/>
            </w:pPr>
            <w:r w:rsidRPr="002837D7">
              <w:t>8</w:t>
            </w:r>
          </w:p>
        </w:tc>
      </w:tr>
      <w:tr w:rsidR="007C60B6" w:rsidRPr="002837D7" w14:paraId="2283EEFB"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C773B"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FE6BF2B" w14:textId="77777777" w:rsidR="007C60B6" w:rsidRPr="002837D7" w:rsidRDefault="007C60B6" w:rsidP="001B6365">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724098F4"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3338BBA8" w14:textId="77777777" w:rsidR="007C60B6" w:rsidRPr="002837D7" w:rsidRDefault="007C60B6" w:rsidP="001B6365">
            <w:pPr>
              <w:pStyle w:val="TAC"/>
            </w:pPr>
            <w:r w:rsidRPr="002837D7">
              <w:t>4</w:t>
            </w:r>
          </w:p>
        </w:tc>
      </w:tr>
      <w:tr w:rsidR="007C60B6" w:rsidRPr="002837D7" w14:paraId="71E84D0F"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3C995"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7092E07" w14:textId="77777777" w:rsidR="007C60B6" w:rsidRPr="002837D7" w:rsidRDefault="007C60B6" w:rsidP="001B6365">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06376E4E"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178F5CD0" w14:textId="77777777" w:rsidR="007C60B6" w:rsidRPr="002837D7" w:rsidRDefault="007C60B6" w:rsidP="001B6365">
            <w:pPr>
              <w:pStyle w:val="TAC"/>
            </w:pPr>
            <w:r w:rsidRPr="002837D7">
              <w:t>4</w:t>
            </w:r>
          </w:p>
        </w:tc>
      </w:tr>
      <w:tr w:rsidR="007C60B6" w:rsidRPr="002837D7" w14:paraId="07AC8DD5"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12CCF"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48104DA" w14:textId="77777777" w:rsidR="007C60B6" w:rsidRPr="002837D7" w:rsidRDefault="007C60B6" w:rsidP="001B6365">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34A3D837"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CAA9897" w14:textId="77777777" w:rsidR="007C60B6" w:rsidRPr="002837D7" w:rsidRDefault="007C60B6" w:rsidP="001B6365">
            <w:pPr>
              <w:pStyle w:val="TAC"/>
            </w:pPr>
            <w:r w:rsidRPr="002837D7">
              <w:rPr>
                <w:rFonts w:eastAsia="?? ??"/>
              </w:rPr>
              <w:t>REG bundle size</w:t>
            </w:r>
          </w:p>
        </w:tc>
      </w:tr>
      <w:tr w:rsidR="007C60B6" w:rsidRPr="002837D7" w14:paraId="515DFE1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9E7F8"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9D4C26D" w14:textId="77777777" w:rsidR="007C60B6" w:rsidRPr="002837D7" w:rsidRDefault="007C60B6" w:rsidP="001B6365">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3233A552"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259FD7B" w14:textId="77777777" w:rsidR="007C60B6" w:rsidRPr="002837D7" w:rsidRDefault="007C60B6" w:rsidP="001B6365">
            <w:pPr>
              <w:pStyle w:val="TAC"/>
            </w:pPr>
            <w:r w:rsidRPr="002837D7">
              <w:t>6</w:t>
            </w:r>
          </w:p>
        </w:tc>
      </w:tr>
      <w:tr w:rsidR="007C60B6" w:rsidRPr="002837D7" w14:paraId="73578465"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1DEACC13" w14:textId="77777777" w:rsidR="007C60B6" w:rsidRPr="002837D7" w:rsidRDefault="007C60B6" w:rsidP="001B6365">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3A3B31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A1A706B" w14:textId="77777777" w:rsidR="007C60B6" w:rsidRPr="002837D7" w:rsidRDefault="007C60B6" w:rsidP="001B6365">
            <w:pPr>
              <w:pStyle w:val="TAC"/>
              <w:rPr>
                <w:i/>
                <w:iCs/>
              </w:rPr>
            </w:pPr>
            <w:r w:rsidRPr="002837D7">
              <w:rPr>
                <w:i/>
                <w:iCs/>
              </w:rPr>
              <w:t>OFF</w:t>
            </w:r>
          </w:p>
        </w:tc>
      </w:tr>
      <w:tr w:rsidR="007C60B6" w:rsidRPr="002837D7" w14:paraId="44E2E9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F7F1A7D" w14:textId="77777777" w:rsidR="007C60B6" w:rsidRPr="002837D7" w:rsidRDefault="007C60B6" w:rsidP="001B6365">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A281ABB"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F96525E" w14:textId="77777777" w:rsidR="007C60B6" w:rsidRPr="002837D7" w:rsidRDefault="007C60B6" w:rsidP="001B6365">
            <w:pPr>
              <w:pStyle w:val="TAC"/>
              <w:rPr>
                <w:iCs/>
              </w:rPr>
            </w:pPr>
            <w:r w:rsidRPr="002837D7">
              <w:rPr>
                <w:i/>
                <w:iCs/>
              </w:rPr>
              <w:t>gp0</w:t>
            </w:r>
          </w:p>
        </w:tc>
      </w:tr>
      <w:tr w:rsidR="007C60B6" w:rsidRPr="002837D7" w14:paraId="03F1C8F8"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0273E9C" w14:textId="77777777" w:rsidR="007C60B6" w:rsidRPr="002837D7" w:rsidRDefault="007C60B6" w:rsidP="001B6365">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0C99C5D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2474A15" w14:textId="77777777" w:rsidR="007C60B6" w:rsidRPr="002837D7" w:rsidRDefault="007C60B6" w:rsidP="001B6365">
            <w:pPr>
              <w:pStyle w:val="TAC"/>
            </w:pPr>
            <w:r w:rsidRPr="002837D7">
              <w:rPr>
                <w:i/>
                <w:iCs/>
              </w:rPr>
              <w:t>Enabled</w:t>
            </w:r>
          </w:p>
        </w:tc>
      </w:tr>
      <w:tr w:rsidR="007C60B6" w:rsidRPr="002837D7" w14:paraId="0EBB8B20"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DB7948E" w14:textId="77777777" w:rsidR="007C60B6" w:rsidRPr="002837D7" w:rsidRDefault="007C60B6" w:rsidP="001B6365">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36CB00D7" w14:textId="77777777" w:rsidR="007C60B6" w:rsidRPr="002837D7" w:rsidRDefault="007C60B6" w:rsidP="001B6365">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24EC0D00" w14:textId="77777777" w:rsidR="007C60B6" w:rsidRPr="002837D7" w:rsidRDefault="007C60B6" w:rsidP="001B6365">
            <w:pPr>
              <w:pStyle w:val="TAC"/>
              <w:rPr>
                <w:i/>
                <w:iCs/>
              </w:rPr>
            </w:pPr>
            <w:r w:rsidRPr="002837D7">
              <w:rPr>
                <w:i/>
                <w:iCs/>
              </w:rPr>
              <w:t>0</w:t>
            </w:r>
          </w:p>
        </w:tc>
      </w:tr>
      <w:tr w:rsidR="007C60B6" w:rsidRPr="002837D7" w14:paraId="63350A3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BD50119" w14:textId="77777777" w:rsidR="007C60B6" w:rsidRPr="002837D7" w:rsidRDefault="007C60B6" w:rsidP="001B6365">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4597F7F2" w14:textId="77777777" w:rsidR="007C60B6" w:rsidRPr="002837D7" w:rsidRDefault="007C60B6" w:rsidP="001B6365">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720FCCE9" w14:textId="77777777" w:rsidR="007C60B6" w:rsidRPr="002837D7" w:rsidRDefault="007C60B6" w:rsidP="001B6365">
            <w:pPr>
              <w:pStyle w:val="TAC"/>
              <w:rPr>
                <w:i/>
                <w:iCs/>
              </w:rPr>
            </w:pPr>
            <w:r w:rsidRPr="002837D7">
              <w:t>1000</w:t>
            </w:r>
          </w:p>
        </w:tc>
      </w:tr>
      <w:tr w:rsidR="007C60B6" w:rsidRPr="002837D7" w14:paraId="3E46107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D5DEB0" w14:textId="77777777" w:rsidR="007C60B6" w:rsidRPr="002837D7" w:rsidRDefault="007C60B6" w:rsidP="001B6365">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1BCCBF5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8D4FEF7" w14:textId="77777777" w:rsidR="007C60B6" w:rsidRPr="002837D7" w:rsidRDefault="007C60B6" w:rsidP="001B6365">
            <w:pPr>
              <w:pStyle w:val="TAC"/>
            </w:pPr>
            <w:r w:rsidRPr="002837D7">
              <w:t>1</w:t>
            </w:r>
          </w:p>
        </w:tc>
      </w:tr>
      <w:tr w:rsidR="007C60B6" w:rsidRPr="002837D7" w14:paraId="00F08FCE"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0F26AB1" w14:textId="77777777" w:rsidR="007C60B6" w:rsidRPr="002837D7" w:rsidRDefault="007C60B6" w:rsidP="001B6365">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0EF3CA6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A819BF" w14:textId="77777777" w:rsidR="007C60B6" w:rsidRPr="002837D7" w:rsidRDefault="007C60B6" w:rsidP="001B6365">
            <w:pPr>
              <w:pStyle w:val="TAC"/>
            </w:pPr>
            <w:r w:rsidRPr="002837D7">
              <w:t>1</w:t>
            </w:r>
          </w:p>
        </w:tc>
      </w:tr>
      <w:tr w:rsidR="007C60B6" w:rsidRPr="002837D7" w14:paraId="598E83C2" w14:textId="77777777" w:rsidTr="001B6365">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C97607" w14:textId="77777777" w:rsidR="007C60B6" w:rsidRPr="002837D7" w:rsidRDefault="007C60B6" w:rsidP="001B6365">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76C1BA1D" w14:textId="77777777" w:rsidR="007C60B6" w:rsidRPr="002837D7" w:rsidRDefault="007C60B6" w:rsidP="001B6365">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10DF27F"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F1CA910" w14:textId="77777777" w:rsidR="007C60B6" w:rsidRPr="002837D7" w:rsidRDefault="007C60B6" w:rsidP="001B6365">
            <w:pPr>
              <w:pStyle w:val="TAC"/>
            </w:pPr>
            <w:r w:rsidRPr="002837D7">
              <w:t>CSI-RS 1.1 FDD</w:t>
            </w:r>
          </w:p>
        </w:tc>
      </w:tr>
      <w:tr w:rsidR="007C60B6" w:rsidRPr="002837D7" w14:paraId="6B9476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61909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78F5C52D" w14:textId="77777777" w:rsidR="007C60B6" w:rsidRPr="002837D7" w:rsidRDefault="007C60B6" w:rsidP="001B6365">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79A500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tcPr>
          <w:p w14:paraId="45FBE532" w14:textId="77777777" w:rsidR="007C60B6" w:rsidRPr="002837D7" w:rsidRDefault="007C60B6" w:rsidP="001B6365">
            <w:pPr>
              <w:pStyle w:val="TAC"/>
            </w:pPr>
            <w:r w:rsidRPr="002837D7">
              <w:t>CSI-RS.1.1 TDD</w:t>
            </w:r>
          </w:p>
        </w:tc>
      </w:tr>
      <w:tr w:rsidR="007C60B6" w:rsidRPr="002837D7" w14:paraId="346454DE"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E3C76"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682584E" w14:textId="77777777" w:rsidR="007C60B6" w:rsidRPr="002837D7" w:rsidRDefault="007C60B6" w:rsidP="001B6365">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1826F3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3F18ABE" w14:textId="77777777" w:rsidR="007C60B6" w:rsidRPr="002837D7" w:rsidRDefault="007C60B6" w:rsidP="001B6365">
            <w:pPr>
              <w:pStyle w:val="TAC"/>
            </w:pPr>
            <w:r w:rsidRPr="002837D7">
              <w:t>CSI-RS.2.1 TDD</w:t>
            </w:r>
          </w:p>
        </w:tc>
      </w:tr>
      <w:tr w:rsidR="007C60B6" w:rsidRPr="002837D7" w14:paraId="053567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818AB2F" w14:textId="77777777" w:rsidR="007C60B6" w:rsidRPr="002837D7" w:rsidRDefault="007C60B6" w:rsidP="001B6365">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356BD815"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54D6557" w14:textId="77777777" w:rsidR="007C60B6" w:rsidRPr="002837D7" w:rsidRDefault="007C60B6" w:rsidP="001B6365">
            <w:pPr>
              <w:pStyle w:val="TAC"/>
            </w:pPr>
            <w:r w:rsidRPr="002837D7">
              <w:t>0.2</w:t>
            </w:r>
          </w:p>
        </w:tc>
      </w:tr>
      <w:tr w:rsidR="007C60B6" w:rsidRPr="002837D7" w14:paraId="64BA2F8E"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D2D88D" w14:textId="77777777" w:rsidR="007C60B6" w:rsidRPr="002837D7" w:rsidRDefault="007C60B6" w:rsidP="001B6365">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6FCA7FDF"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46988885" w14:textId="77777777" w:rsidR="007C60B6" w:rsidRPr="002837D7" w:rsidRDefault="007C60B6" w:rsidP="001B6365">
            <w:pPr>
              <w:pStyle w:val="TAC"/>
            </w:pPr>
            <w:r w:rsidRPr="002837D7">
              <w:t>0.48</w:t>
            </w:r>
          </w:p>
        </w:tc>
      </w:tr>
      <w:tr w:rsidR="007C60B6" w:rsidRPr="002837D7" w14:paraId="69AEFC66"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5BF413D" w14:textId="77777777" w:rsidR="007C60B6" w:rsidRPr="002837D7" w:rsidRDefault="007C60B6" w:rsidP="001B6365">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5369528"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A04EAC3" w14:textId="77777777" w:rsidR="007C60B6" w:rsidRPr="002837D7" w:rsidRDefault="007C60B6" w:rsidP="001B6365">
            <w:pPr>
              <w:pStyle w:val="TAC"/>
            </w:pPr>
            <w:r w:rsidRPr="002837D7">
              <w:t>0.48</w:t>
            </w:r>
          </w:p>
        </w:tc>
      </w:tr>
      <w:tr w:rsidR="007C60B6" w:rsidRPr="002837D7" w14:paraId="32C87F12"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915D2C8" w14:textId="77777777" w:rsidR="007C60B6" w:rsidRPr="002837D7" w:rsidRDefault="007C60B6" w:rsidP="001B6365">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55443AEA"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5951161" w14:textId="77777777" w:rsidR="007C60B6" w:rsidRPr="002837D7" w:rsidRDefault="007C60B6" w:rsidP="001B6365">
            <w:pPr>
              <w:pStyle w:val="TAC"/>
            </w:pPr>
            <w:r w:rsidRPr="002837D7">
              <w:t>0.44</w:t>
            </w:r>
          </w:p>
        </w:tc>
      </w:tr>
      <w:tr w:rsidR="007C60B6" w:rsidRPr="002837D7" w14:paraId="48788DF6" w14:textId="77777777" w:rsidTr="001B6365">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BF9E4B" w14:textId="77777777" w:rsidR="007C60B6" w:rsidRPr="002837D7" w:rsidRDefault="007C60B6" w:rsidP="001B6365">
            <w:pPr>
              <w:pStyle w:val="TAN"/>
            </w:pPr>
            <w:r w:rsidRPr="002837D7">
              <w:t>Note 1:</w:t>
            </w:r>
            <w:r w:rsidRPr="002837D7">
              <w:tab/>
              <w:t>UE-specific PDCCH is not transmitted after T1 starts.</w:t>
            </w:r>
          </w:p>
          <w:p w14:paraId="62288B65" w14:textId="77777777" w:rsidR="007C60B6" w:rsidRPr="002837D7" w:rsidRDefault="007C60B6" w:rsidP="001B6365">
            <w:pPr>
              <w:pStyle w:val="TAN"/>
            </w:pPr>
            <w:r w:rsidRPr="002837D7">
              <w:t>Note 2:</w:t>
            </w:r>
            <w:r w:rsidRPr="002837D7">
              <w:tab/>
            </w:r>
            <w:r w:rsidRPr="002837D7">
              <w:rPr>
                <w:bCs/>
              </w:rPr>
              <w:t xml:space="preserve">E-UTRAN is in non-DRX mode under test. </w:t>
            </w:r>
          </w:p>
        </w:tc>
      </w:tr>
    </w:tbl>
    <w:p w14:paraId="53EB0243" w14:textId="77777777" w:rsidR="007C60B6" w:rsidRPr="002837D7" w:rsidRDefault="007C60B6" w:rsidP="007C60B6"/>
    <w:p w14:paraId="79C2B3C1"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00583CA4" w14:textId="77777777" w:rsidTr="001B6365">
        <w:trPr>
          <w:trHeight w:val="210"/>
          <w:jc w:val="center"/>
        </w:trPr>
        <w:tc>
          <w:tcPr>
            <w:tcW w:w="3075" w:type="dxa"/>
            <w:vMerge w:val="restart"/>
            <w:vAlign w:val="center"/>
          </w:tcPr>
          <w:p w14:paraId="3D76F723" w14:textId="77777777" w:rsidR="007C60B6" w:rsidRPr="002837D7" w:rsidRDefault="007C60B6" w:rsidP="001B6365">
            <w:pPr>
              <w:pStyle w:val="TAH"/>
            </w:pPr>
            <w:r w:rsidRPr="002837D7">
              <w:t>Field</w:t>
            </w:r>
          </w:p>
        </w:tc>
        <w:tc>
          <w:tcPr>
            <w:tcW w:w="1219" w:type="dxa"/>
          </w:tcPr>
          <w:p w14:paraId="17F3D5A8" w14:textId="77777777" w:rsidR="007C60B6" w:rsidRPr="002837D7" w:rsidRDefault="007C60B6" w:rsidP="001B6365">
            <w:pPr>
              <w:pStyle w:val="TAH"/>
            </w:pPr>
            <w:r w:rsidRPr="002837D7">
              <w:t>Test 1</w:t>
            </w:r>
          </w:p>
        </w:tc>
      </w:tr>
      <w:tr w:rsidR="007C60B6" w:rsidRPr="002837D7" w14:paraId="0AD9C459" w14:textId="77777777" w:rsidTr="001B6365">
        <w:trPr>
          <w:trHeight w:val="210"/>
          <w:jc w:val="center"/>
        </w:trPr>
        <w:tc>
          <w:tcPr>
            <w:tcW w:w="3075" w:type="dxa"/>
            <w:vMerge/>
            <w:vAlign w:val="center"/>
          </w:tcPr>
          <w:p w14:paraId="541B124E" w14:textId="77777777" w:rsidR="007C60B6" w:rsidRPr="002837D7" w:rsidRDefault="007C60B6" w:rsidP="001B6365">
            <w:pPr>
              <w:pStyle w:val="NO"/>
            </w:pPr>
          </w:p>
        </w:tc>
        <w:tc>
          <w:tcPr>
            <w:tcW w:w="1219" w:type="dxa"/>
          </w:tcPr>
          <w:p w14:paraId="2D9A130E" w14:textId="77777777" w:rsidR="007C60B6" w:rsidRPr="002837D7" w:rsidRDefault="007C60B6" w:rsidP="001B6365">
            <w:pPr>
              <w:pStyle w:val="NO"/>
            </w:pPr>
            <w:r w:rsidRPr="002837D7">
              <w:t>Value</w:t>
            </w:r>
          </w:p>
        </w:tc>
      </w:tr>
      <w:tr w:rsidR="007C60B6" w:rsidRPr="002837D7" w14:paraId="432C6AD5" w14:textId="77777777" w:rsidTr="001B6365">
        <w:trPr>
          <w:jc w:val="center"/>
        </w:trPr>
        <w:tc>
          <w:tcPr>
            <w:tcW w:w="3075" w:type="dxa"/>
            <w:vAlign w:val="center"/>
          </w:tcPr>
          <w:p w14:paraId="5F4E5004" w14:textId="77777777" w:rsidR="007C60B6" w:rsidRPr="002837D7" w:rsidRDefault="007C60B6" w:rsidP="001B6365">
            <w:pPr>
              <w:pStyle w:val="TAC"/>
            </w:pPr>
            <w:r w:rsidRPr="002837D7">
              <w:lastRenderedPageBreak/>
              <w:t>gapOffset</w:t>
            </w:r>
          </w:p>
        </w:tc>
        <w:tc>
          <w:tcPr>
            <w:tcW w:w="1219" w:type="dxa"/>
          </w:tcPr>
          <w:p w14:paraId="5A608072" w14:textId="77777777" w:rsidR="007C60B6" w:rsidRPr="002837D7" w:rsidRDefault="007C60B6" w:rsidP="001B6365">
            <w:pPr>
              <w:pStyle w:val="TAC"/>
            </w:pPr>
            <w:r w:rsidRPr="002837D7">
              <w:t>0</w:t>
            </w:r>
          </w:p>
        </w:tc>
      </w:tr>
      <w:tr w:rsidR="007C60B6" w:rsidRPr="002837D7" w14:paraId="3E1F7C5C" w14:textId="77777777" w:rsidTr="001B6365">
        <w:trPr>
          <w:jc w:val="center"/>
        </w:trPr>
        <w:tc>
          <w:tcPr>
            <w:tcW w:w="4294" w:type="dxa"/>
            <w:gridSpan w:val="2"/>
            <w:vAlign w:val="center"/>
          </w:tcPr>
          <w:p w14:paraId="1A0B49EB" w14:textId="77777777" w:rsidR="007C60B6" w:rsidRPr="002837D7" w:rsidRDefault="007C60B6" w:rsidP="001B6365">
            <w:pPr>
              <w:pStyle w:val="TAN"/>
            </w:pPr>
            <w:r w:rsidRPr="002837D7">
              <w:t>Note 1:</w:t>
            </w:r>
            <w:r w:rsidRPr="002837D7">
              <w:tab/>
              <w:t>E-UTRAN PCell and PSCell are SFN-synchronous and frame boundary aligned.</w:t>
            </w:r>
          </w:p>
        </w:tc>
      </w:tr>
    </w:tbl>
    <w:p w14:paraId="58F2B3E8" w14:textId="77777777" w:rsidR="007C60B6" w:rsidRPr="002837D7" w:rsidRDefault="007C60B6" w:rsidP="007C60B6"/>
    <w:p w14:paraId="71ECA6FE" w14:textId="77777777" w:rsidR="007C60B6" w:rsidRPr="002837D7" w:rsidRDefault="007C60B6" w:rsidP="007C60B6">
      <w:pPr>
        <w:pStyle w:val="H6"/>
      </w:pPr>
      <w:r w:rsidRPr="002837D7">
        <w:t>4.5.1.5.4.2</w:t>
      </w:r>
      <w:r w:rsidRPr="002837D7">
        <w:tab/>
        <w:t>Test procedure</w:t>
      </w:r>
    </w:p>
    <w:p w14:paraId="1ECF44B4" w14:textId="00DF4E95"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8" w:author="Huawei" w:date="2021-01-25T15:13:00Z">
        <w:r w:rsidR="00233FA9">
          <w:t>of 5ms</w:t>
        </w:r>
      </w:ins>
      <w:del w:id="19" w:author="Huawei" w:date="2021-01-25T15:13:00Z">
        <w:r w:rsidRPr="002837D7" w:rsidDel="00233FA9">
          <w:delText>defined in CSI-RS configuration</w:delText>
        </w:r>
      </w:del>
      <w:r w:rsidRPr="002837D7">
        <w:t>. In the test, DRX configuration is not enabled. The UE is configured to perform inter-frequency measurements using GP ID #0 (40ms). In the test, SSB0 is configured as the BFD-RS.</w:t>
      </w:r>
    </w:p>
    <w:p w14:paraId="108B6C8F"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FD06225" w14:textId="77777777" w:rsidR="007C60B6" w:rsidRPr="002837D7" w:rsidRDefault="007C60B6" w:rsidP="007C60B6">
      <w:pPr>
        <w:pStyle w:val="B1"/>
        <w:rPr>
          <w:rFonts w:eastAsia="??"/>
        </w:rPr>
      </w:pPr>
      <w:r w:rsidRPr="002837D7">
        <w:rPr>
          <w:rFonts w:eastAsia="??"/>
        </w:rPr>
        <w:t>2. Set the parameters of Cell 2 according to T1 in Table 4.5.1.5.5-1.</w:t>
      </w:r>
      <w:r w:rsidRPr="002837D7">
        <w:t xml:space="preserve"> Propagation conditions are set according to Annex C.2.3.</w:t>
      </w:r>
      <w:r w:rsidRPr="002837D7">
        <w:rPr>
          <w:rFonts w:eastAsia="??"/>
        </w:rPr>
        <w:t xml:space="preserve"> T1 starts.</w:t>
      </w:r>
    </w:p>
    <w:p w14:paraId="08520820" w14:textId="77777777" w:rsidR="007C60B6" w:rsidRPr="002837D7" w:rsidRDefault="007C60B6" w:rsidP="007C60B6">
      <w:pPr>
        <w:pStyle w:val="B1"/>
        <w:rPr>
          <w:rFonts w:eastAsia="??"/>
        </w:rPr>
      </w:pPr>
      <w:r w:rsidRPr="002837D7">
        <w:rPr>
          <w:rFonts w:eastAsia="??"/>
        </w:rPr>
        <w:t>3. When T1 expires the SS shall change the SNR value to T2 as specified in Table 4.5.1.5.5-1. T2 starts.</w:t>
      </w:r>
    </w:p>
    <w:p w14:paraId="4E0E6F91" w14:textId="77777777" w:rsidR="007C60B6" w:rsidRPr="002837D7" w:rsidRDefault="007C60B6" w:rsidP="007C60B6">
      <w:pPr>
        <w:pStyle w:val="B1"/>
        <w:rPr>
          <w:rFonts w:eastAsia="??"/>
        </w:rPr>
      </w:pPr>
      <w:r w:rsidRPr="002837D7">
        <w:rPr>
          <w:rFonts w:eastAsia="??"/>
        </w:rPr>
        <w:t>4. When T2 expires the SS shall change the SNR value to T3 as specified in Table 4.5.1.5.5-1. T3 starts.</w:t>
      </w:r>
    </w:p>
    <w:p w14:paraId="1ADAF382" w14:textId="77777777" w:rsidR="007C60B6" w:rsidRPr="002837D7" w:rsidRDefault="007C60B6" w:rsidP="007C60B6">
      <w:pPr>
        <w:pStyle w:val="B1"/>
      </w:pPr>
      <w:r w:rsidRPr="002837D7">
        <w:t>5. If the SS:</w:t>
      </w:r>
    </w:p>
    <w:p w14:paraId="5CBC6FEE" w14:textId="77777777" w:rsidR="007C60B6" w:rsidRPr="002837D7" w:rsidRDefault="007C60B6" w:rsidP="007C60B6">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441EF605" w14:textId="77777777" w:rsidR="007C60B6" w:rsidRPr="002837D7" w:rsidRDefault="007C60B6" w:rsidP="007C60B6">
      <w:pPr>
        <w:pStyle w:val="B1"/>
        <w:ind w:leftChars="242" w:left="768"/>
      </w:pPr>
      <w:r w:rsidRPr="002837D7">
        <w:t>and</w:t>
      </w:r>
    </w:p>
    <w:p w14:paraId="72D1019E" w14:textId="77777777" w:rsidR="007C60B6" w:rsidRPr="002837D7" w:rsidRDefault="007C60B6" w:rsidP="007C60B6">
      <w:pPr>
        <w:pStyle w:val="B1"/>
        <w:ind w:leftChars="242" w:left="768"/>
      </w:pPr>
      <w:r w:rsidRPr="002837D7">
        <w:t>b) does not detect any uplink power on NR carrier higher than OFF power defined in TS 38.521-1 [17] clause 6.3.2.5 from time point C (D1 after the start of T3) until T3 expires,</w:t>
      </w:r>
    </w:p>
    <w:p w14:paraId="57380880" w14:textId="77777777" w:rsidR="007C60B6" w:rsidRPr="002837D7" w:rsidRDefault="007C60B6" w:rsidP="007C60B6">
      <w:pPr>
        <w:pStyle w:val="B1"/>
        <w:ind w:leftChars="242" w:left="768"/>
      </w:pPr>
      <w:r w:rsidRPr="002837D7">
        <w:t>the number of successful tests is increased by one.</w:t>
      </w:r>
    </w:p>
    <w:p w14:paraId="1BAB0B51" w14:textId="77777777" w:rsidR="007C60B6" w:rsidRPr="002837D7" w:rsidRDefault="007C60B6" w:rsidP="007C60B6">
      <w:pPr>
        <w:pStyle w:val="B1"/>
        <w:ind w:leftChars="242" w:left="768"/>
      </w:pPr>
      <w:r w:rsidRPr="002837D7">
        <w:t>Otherwise the number of failed tests is increased by one.</w:t>
      </w:r>
    </w:p>
    <w:p w14:paraId="0BDDDCB9"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96964D2" w14:textId="77777777" w:rsidR="007C60B6" w:rsidRPr="002837D7" w:rsidRDefault="007C60B6" w:rsidP="007C60B6">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3B4DAE4C" w14:textId="77777777" w:rsidR="007C60B6" w:rsidRPr="002837D7" w:rsidRDefault="007C60B6" w:rsidP="007C60B6">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2E246391" w14:textId="77777777" w:rsidR="007C60B6" w:rsidRPr="002837D7" w:rsidRDefault="007C60B6" w:rsidP="007C60B6">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C6FDE" w14:textId="77777777" w:rsidR="007C60B6" w:rsidRPr="002837D7" w:rsidRDefault="007C60B6" w:rsidP="007C60B6">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092C685A" w14:textId="77777777" w:rsidR="007C60B6" w:rsidRPr="002837D7" w:rsidRDefault="007C60B6" w:rsidP="007C60B6">
      <w:pPr>
        <w:pStyle w:val="H6"/>
      </w:pPr>
      <w:r w:rsidRPr="002837D7">
        <w:t>4.5.1.5.4.3</w:t>
      </w:r>
      <w:r w:rsidRPr="002837D7">
        <w:tab/>
        <w:t>Message contents</w:t>
      </w:r>
    </w:p>
    <w:p w14:paraId="07ABE9DD" w14:textId="77777777" w:rsidR="007C60B6" w:rsidRPr="002837D7" w:rsidRDefault="007C60B6" w:rsidP="007C60B6">
      <w:r w:rsidRPr="002837D7">
        <w:t xml:space="preserve">Message contents are according to TS 38.508-1 [14] clause 4.6 with the following exceptions: </w:t>
      </w:r>
    </w:p>
    <w:p w14:paraId="69377A5B" w14:textId="77777777" w:rsidR="007C60B6" w:rsidRPr="002837D7" w:rsidRDefault="007C60B6" w:rsidP="007C60B6">
      <w:pPr>
        <w:pStyle w:val="TH"/>
      </w:pPr>
      <w:r w:rsidRPr="002837D7">
        <w:lastRenderedPageBreak/>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7CBF9DBA" w14:textId="77777777" w:rsidTr="001B6365">
        <w:trPr>
          <w:cantSplit/>
          <w:jc w:val="center"/>
        </w:trPr>
        <w:tc>
          <w:tcPr>
            <w:tcW w:w="9697" w:type="dxa"/>
            <w:gridSpan w:val="2"/>
          </w:tcPr>
          <w:p w14:paraId="105DE24F" w14:textId="77777777" w:rsidR="007C60B6" w:rsidRPr="002837D7" w:rsidRDefault="007C60B6" w:rsidP="001B6365">
            <w:pPr>
              <w:pStyle w:val="TAH"/>
            </w:pPr>
            <w:r w:rsidRPr="002837D7">
              <w:t>Default Message Contents</w:t>
            </w:r>
          </w:p>
        </w:tc>
      </w:tr>
      <w:tr w:rsidR="007C60B6" w:rsidRPr="002837D7" w14:paraId="4FA2A70A" w14:textId="77777777" w:rsidTr="001B6365">
        <w:trPr>
          <w:cantSplit/>
          <w:jc w:val="center"/>
        </w:trPr>
        <w:tc>
          <w:tcPr>
            <w:tcW w:w="3496" w:type="dxa"/>
          </w:tcPr>
          <w:p w14:paraId="5E12EF2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176D1A9D" w14:textId="77777777" w:rsidR="007C60B6" w:rsidRPr="002837D7" w:rsidRDefault="007C60B6" w:rsidP="001B6365">
            <w:pPr>
              <w:pStyle w:val="TAL"/>
            </w:pPr>
          </w:p>
        </w:tc>
      </w:tr>
      <w:tr w:rsidR="007C60B6" w:rsidRPr="002837D7" w14:paraId="33E52781" w14:textId="77777777" w:rsidTr="001B6365">
        <w:trPr>
          <w:cantSplit/>
          <w:jc w:val="center"/>
        </w:trPr>
        <w:tc>
          <w:tcPr>
            <w:tcW w:w="3496" w:type="dxa"/>
          </w:tcPr>
          <w:p w14:paraId="2DEF18B4" w14:textId="77777777" w:rsidR="007C60B6" w:rsidRPr="000538F4" w:rsidRDefault="007C60B6" w:rsidP="001B6365">
            <w:pPr>
              <w:pStyle w:val="TAL"/>
            </w:pPr>
            <w:r w:rsidRPr="000538F4">
              <w:t xml:space="preserve">Default RRC messages and </w:t>
            </w:r>
            <w:smartTag w:uri="urn:schemas-microsoft-com:office:smarttags" w:element="PersonName">
              <w:r w:rsidRPr="000538F4">
                <w:t>info</w:t>
              </w:r>
            </w:smartTag>
            <w:r w:rsidRPr="000538F4">
              <w:t>rmation elements contents exceptions</w:t>
            </w:r>
          </w:p>
        </w:tc>
        <w:tc>
          <w:tcPr>
            <w:tcW w:w="6201" w:type="dxa"/>
          </w:tcPr>
          <w:p w14:paraId="489384B6" w14:textId="77777777" w:rsidR="007C60B6" w:rsidRPr="000538F4" w:rsidRDefault="007C60B6" w:rsidP="001B6365">
            <w:pPr>
              <w:pStyle w:val="TAL"/>
            </w:pPr>
            <w:r w:rsidRPr="000538F4">
              <w:t>Table H.3.1-2 with Condition INTER-FREQ, L3 FILTERING NEEDED;</w:t>
            </w:r>
          </w:p>
          <w:p w14:paraId="5E57135B" w14:textId="77777777" w:rsidR="007C60B6" w:rsidRPr="000538F4" w:rsidRDefault="007C60B6" w:rsidP="001B6365">
            <w:pPr>
              <w:pStyle w:val="TAL"/>
            </w:pPr>
          </w:p>
          <w:p w14:paraId="4D8E70B6" w14:textId="77777777" w:rsidR="007C60B6" w:rsidRPr="000538F4" w:rsidRDefault="007C60B6" w:rsidP="001B6365">
            <w:pPr>
              <w:pStyle w:val="TAL"/>
            </w:pPr>
            <w:r w:rsidRPr="000538F4">
              <w:t>Table H.3.1-3 with Condition INTER-FREQ MO, SSB.1 FR1 and RLM for configuration 4.5.1.5-1, 4.5.1.5-2, 4.5.1.5-4, and 4.5.1.5-5</w:t>
            </w:r>
          </w:p>
          <w:p w14:paraId="6C86CA1C" w14:textId="77777777" w:rsidR="007C60B6" w:rsidRPr="000538F4" w:rsidRDefault="007C60B6" w:rsidP="001B6365">
            <w:pPr>
              <w:pStyle w:val="TAL"/>
            </w:pPr>
            <w:r w:rsidRPr="000538F4">
              <w:t>Table H.3.1-3 with Condition INTER-FREQ MO, SSB.2 FR1 and RLM for configuration 4.5.1.5-3 and 4.5.1.5-6</w:t>
            </w:r>
          </w:p>
          <w:p w14:paraId="0A0485C4" w14:textId="77777777" w:rsidR="007C60B6" w:rsidRPr="000538F4" w:rsidRDefault="007C60B6" w:rsidP="001B6365">
            <w:pPr>
              <w:pStyle w:val="TAL"/>
            </w:pPr>
          </w:p>
          <w:p w14:paraId="6A8C71C3" w14:textId="77777777" w:rsidR="007C60B6" w:rsidRPr="000538F4" w:rsidRDefault="007C60B6" w:rsidP="001B6365">
            <w:pPr>
              <w:pStyle w:val="TAL"/>
            </w:pPr>
            <w:r w:rsidRPr="000538F4">
              <w:t>Table H.3.1-9</w:t>
            </w:r>
          </w:p>
          <w:p w14:paraId="28F54392" w14:textId="77777777" w:rsidR="007C60B6" w:rsidRPr="000538F4" w:rsidRDefault="007C60B6" w:rsidP="001B6365">
            <w:pPr>
              <w:pStyle w:val="TAL"/>
              <w:rPr>
                <w:szCs w:val="18"/>
              </w:rPr>
            </w:pPr>
          </w:p>
          <w:p w14:paraId="642E09EF" w14:textId="5FED5900" w:rsidR="007C60B6" w:rsidRPr="000538F4" w:rsidRDefault="007C60B6" w:rsidP="001B6365">
            <w:pPr>
              <w:pStyle w:val="TAL"/>
              <w:rPr>
                <w:szCs w:val="18"/>
              </w:rPr>
            </w:pPr>
            <w:r w:rsidRPr="000538F4">
              <w:rPr>
                <w:szCs w:val="18"/>
              </w:rPr>
              <w:t>Table H.3.5-4</w:t>
            </w:r>
          </w:p>
          <w:p w14:paraId="5540041E" w14:textId="77777777" w:rsidR="007C60B6" w:rsidRPr="000538F4" w:rsidRDefault="007C60B6" w:rsidP="001B6365">
            <w:pPr>
              <w:pStyle w:val="TAL"/>
              <w:rPr>
                <w:szCs w:val="18"/>
              </w:rPr>
            </w:pPr>
          </w:p>
          <w:p w14:paraId="13EADB20" w14:textId="77777777" w:rsidR="007C60B6" w:rsidRPr="000538F4" w:rsidRDefault="007C60B6" w:rsidP="001B6365">
            <w:pPr>
              <w:pStyle w:val="TAL"/>
              <w:rPr>
                <w:szCs w:val="18"/>
              </w:rPr>
            </w:pPr>
            <w:r w:rsidRPr="000538F4">
              <w:rPr>
                <w:szCs w:val="18"/>
              </w:rPr>
              <w:t>Table H.3.5-9 with Condition CSI-RS RLM</w:t>
            </w:r>
          </w:p>
        </w:tc>
      </w:tr>
    </w:tbl>
    <w:p w14:paraId="79294146" w14:textId="77777777" w:rsidR="007C60B6" w:rsidRPr="002837D7" w:rsidRDefault="007C60B6" w:rsidP="007C60B6"/>
    <w:p w14:paraId="3EBA0A39" w14:textId="77777777" w:rsidR="007C60B6" w:rsidRPr="002837D7" w:rsidRDefault="007C60B6" w:rsidP="007C60B6">
      <w:pPr>
        <w:pStyle w:val="TH"/>
      </w:pPr>
      <w:r w:rsidRPr="002837D7">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0">
          <w:tblGrid>
            <w:gridCol w:w="4535"/>
            <w:gridCol w:w="2267"/>
            <w:gridCol w:w="1700"/>
            <w:gridCol w:w="1133"/>
          </w:tblGrid>
        </w:tblGridChange>
      </w:tblGrid>
      <w:tr w:rsidR="007C60B6" w:rsidRPr="002837D7" w14:paraId="2E3E7A04" w14:textId="77777777" w:rsidTr="001B6365">
        <w:trPr>
          <w:cantSplit/>
        </w:trPr>
        <w:tc>
          <w:tcPr>
            <w:tcW w:w="9635" w:type="dxa"/>
            <w:gridSpan w:val="4"/>
          </w:tcPr>
          <w:p w14:paraId="022706DA" w14:textId="77777777" w:rsidR="007C60B6" w:rsidRPr="002837D7" w:rsidRDefault="007C60B6" w:rsidP="001B6365">
            <w:pPr>
              <w:pStyle w:val="TAL"/>
            </w:pPr>
            <w:r w:rsidRPr="002837D7">
              <w:t>Derivation Path: TS 36.508, Table 4.6.6-1 with condition RF</w:t>
            </w:r>
          </w:p>
        </w:tc>
      </w:tr>
      <w:tr w:rsidR="007C60B6" w:rsidRPr="002837D7" w14:paraId="6E879ADB" w14:textId="77777777" w:rsidTr="001B6365">
        <w:tc>
          <w:tcPr>
            <w:tcW w:w="4535" w:type="dxa"/>
          </w:tcPr>
          <w:p w14:paraId="2DDBB45D" w14:textId="77777777" w:rsidR="007C60B6" w:rsidRPr="002837D7" w:rsidRDefault="007C60B6" w:rsidP="001B6365">
            <w:pPr>
              <w:pStyle w:val="TAH"/>
            </w:pPr>
            <w:r w:rsidRPr="002837D7">
              <w:t>Information Element</w:t>
            </w:r>
          </w:p>
        </w:tc>
        <w:tc>
          <w:tcPr>
            <w:tcW w:w="2267" w:type="dxa"/>
          </w:tcPr>
          <w:p w14:paraId="60A31426" w14:textId="77777777" w:rsidR="007C60B6" w:rsidRPr="002837D7" w:rsidRDefault="007C60B6" w:rsidP="001B6365">
            <w:pPr>
              <w:pStyle w:val="TAH"/>
            </w:pPr>
            <w:r w:rsidRPr="002837D7">
              <w:t>Value/remark</w:t>
            </w:r>
          </w:p>
        </w:tc>
        <w:tc>
          <w:tcPr>
            <w:tcW w:w="1700" w:type="dxa"/>
          </w:tcPr>
          <w:p w14:paraId="6B48D0C4" w14:textId="77777777" w:rsidR="007C60B6" w:rsidRPr="002837D7" w:rsidRDefault="007C60B6" w:rsidP="001B6365">
            <w:pPr>
              <w:pStyle w:val="TAH"/>
            </w:pPr>
            <w:r w:rsidRPr="002837D7">
              <w:t>Comment</w:t>
            </w:r>
          </w:p>
        </w:tc>
        <w:tc>
          <w:tcPr>
            <w:tcW w:w="1133" w:type="dxa"/>
          </w:tcPr>
          <w:p w14:paraId="637DDCAC" w14:textId="77777777" w:rsidR="007C60B6" w:rsidRPr="002837D7" w:rsidRDefault="007C60B6" w:rsidP="001B6365">
            <w:pPr>
              <w:pStyle w:val="TAH"/>
            </w:pPr>
            <w:r w:rsidRPr="002837D7">
              <w:t>Condition</w:t>
            </w:r>
          </w:p>
        </w:tc>
      </w:tr>
      <w:tr w:rsidR="007C60B6" w:rsidRPr="002837D7" w14:paraId="0CCE85C6" w14:textId="77777777" w:rsidTr="001B6365">
        <w:tc>
          <w:tcPr>
            <w:tcW w:w="4535" w:type="dxa"/>
          </w:tcPr>
          <w:p w14:paraId="634CC4BC" w14:textId="77777777" w:rsidR="007C60B6" w:rsidRPr="002837D7" w:rsidRDefault="007C60B6" w:rsidP="001B6365">
            <w:pPr>
              <w:pStyle w:val="TAL"/>
            </w:pPr>
            <w:r w:rsidRPr="002837D7">
              <w:t>MeasConfig-DEFAULT ::= SEQUENCE {</w:t>
            </w:r>
          </w:p>
        </w:tc>
        <w:tc>
          <w:tcPr>
            <w:tcW w:w="2267" w:type="dxa"/>
          </w:tcPr>
          <w:p w14:paraId="13243FD5" w14:textId="77777777" w:rsidR="007C60B6" w:rsidRPr="002837D7" w:rsidRDefault="007C60B6" w:rsidP="001B6365">
            <w:pPr>
              <w:pStyle w:val="TAL"/>
            </w:pPr>
          </w:p>
        </w:tc>
        <w:tc>
          <w:tcPr>
            <w:tcW w:w="1700" w:type="dxa"/>
          </w:tcPr>
          <w:p w14:paraId="70B1988E" w14:textId="77777777" w:rsidR="007C60B6" w:rsidRPr="002837D7" w:rsidRDefault="007C60B6" w:rsidP="001B6365">
            <w:pPr>
              <w:pStyle w:val="TAL"/>
            </w:pPr>
          </w:p>
        </w:tc>
        <w:tc>
          <w:tcPr>
            <w:tcW w:w="1133" w:type="dxa"/>
          </w:tcPr>
          <w:p w14:paraId="6836790B" w14:textId="77777777" w:rsidR="007C60B6" w:rsidRPr="002837D7" w:rsidRDefault="007C60B6" w:rsidP="001B6365">
            <w:pPr>
              <w:pStyle w:val="TAL"/>
            </w:pPr>
          </w:p>
        </w:tc>
      </w:tr>
      <w:tr w:rsidR="007C60B6" w:rsidRPr="002837D7" w14:paraId="000657FB" w14:textId="77777777" w:rsidTr="001B6365">
        <w:tc>
          <w:tcPr>
            <w:tcW w:w="4535" w:type="dxa"/>
          </w:tcPr>
          <w:p w14:paraId="69EEAA2F" w14:textId="77777777" w:rsidR="007C60B6" w:rsidRPr="002837D7" w:rsidRDefault="007C60B6" w:rsidP="001B6365">
            <w:pPr>
              <w:pStyle w:val="TAL"/>
            </w:pPr>
            <w:r w:rsidRPr="002837D7">
              <w:t xml:space="preserve">  reportConfigToAddModList</w:t>
            </w:r>
          </w:p>
        </w:tc>
        <w:tc>
          <w:tcPr>
            <w:tcW w:w="2267" w:type="dxa"/>
          </w:tcPr>
          <w:p w14:paraId="0403C231" w14:textId="77777777" w:rsidR="007C60B6" w:rsidRPr="002837D7" w:rsidRDefault="007C60B6" w:rsidP="001B6365">
            <w:pPr>
              <w:pStyle w:val="TAL"/>
            </w:pPr>
            <w:r w:rsidRPr="002837D7">
              <w:t>Not present</w:t>
            </w:r>
          </w:p>
        </w:tc>
        <w:tc>
          <w:tcPr>
            <w:tcW w:w="1700" w:type="dxa"/>
          </w:tcPr>
          <w:p w14:paraId="1F3D819B" w14:textId="77777777" w:rsidR="007C60B6" w:rsidRPr="002837D7" w:rsidRDefault="007C60B6" w:rsidP="001B6365">
            <w:pPr>
              <w:pStyle w:val="TAL"/>
            </w:pPr>
          </w:p>
        </w:tc>
        <w:tc>
          <w:tcPr>
            <w:tcW w:w="1133" w:type="dxa"/>
          </w:tcPr>
          <w:p w14:paraId="15A1ECCE" w14:textId="77777777" w:rsidR="007C60B6" w:rsidRPr="002837D7" w:rsidRDefault="007C60B6" w:rsidP="001B6365">
            <w:pPr>
              <w:pStyle w:val="TAL"/>
            </w:pPr>
          </w:p>
        </w:tc>
      </w:tr>
      <w:tr w:rsidR="007C60B6" w:rsidRPr="002837D7" w14:paraId="0C3DCE8E"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1"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2" w:author="Huawei" w:date="2021-02-08T09:47:00Z">
              <w:tcPr>
                <w:tcW w:w="4535" w:type="dxa"/>
                <w:tcBorders>
                  <w:bottom w:val="single" w:sz="4" w:space="0" w:color="000000"/>
                </w:tcBorders>
              </w:tcPr>
            </w:tcPrChange>
          </w:tcPr>
          <w:p w14:paraId="0E69F40E"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3" w:author="Huawei" w:date="2021-02-08T09:47:00Z">
              <w:tcPr>
                <w:tcW w:w="2267" w:type="dxa"/>
              </w:tcPr>
            </w:tcPrChange>
          </w:tcPr>
          <w:p w14:paraId="11C47596" w14:textId="77777777" w:rsidR="007C60B6" w:rsidRPr="002837D7" w:rsidRDefault="007C60B6" w:rsidP="001B6365">
            <w:pPr>
              <w:pStyle w:val="TAL"/>
            </w:pPr>
            <w:r w:rsidRPr="002837D7">
              <w:t>Not present</w:t>
            </w:r>
          </w:p>
        </w:tc>
        <w:tc>
          <w:tcPr>
            <w:tcW w:w="1700" w:type="dxa"/>
            <w:tcBorders>
              <w:bottom w:val="single" w:sz="4" w:space="0" w:color="000000"/>
            </w:tcBorders>
            <w:tcPrChange w:id="24" w:author="Huawei" w:date="2021-02-08T09:47:00Z">
              <w:tcPr>
                <w:tcW w:w="1700" w:type="dxa"/>
              </w:tcPr>
            </w:tcPrChange>
          </w:tcPr>
          <w:p w14:paraId="38DFBAFA" w14:textId="77777777" w:rsidR="007C60B6" w:rsidRPr="002837D7" w:rsidRDefault="007C60B6" w:rsidP="001B6365">
            <w:pPr>
              <w:pStyle w:val="TAL"/>
            </w:pPr>
          </w:p>
        </w:tc>
        <w:tc>
          <w:tcPr>
            <w:tcW w:w="1133" w:type="dxa"/>
            <w:tcBorders>
              <w:bottom w:val="single" w:sz="4" w:space="0" w:color="000000"/>
            </w:tcBorders>
            <w:tcPrChange w:id="25" w:author="Huawei" w:date="2021-02-08T09:47:00Z">
              <w:tcPr>
                <w:tcW w:w="1133" w:type="dxa"/>
              </w:tcPr>
            </w:tcPrChange>
          </w:tcPr>
          <w:p w14:paraId="7A14D50A" w14:textId="77777777" w:rsidR="007C60B6" w:rsidRPr="002837D7" w:rsidRDefault="007C60B6" w:rsidP="001B6365">
            <w:pPr>
              <w:pStyle w:val="TAL"/>
            </w:pPr>
          </w:p>
        </w:tc>
      </w:tr>
      <w:tr w:rsidR="007C60B6" w:rsidRPr="002837D7" w14:paraId="50623530"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6"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27" w:author="Huawei" w:date="2021-02-08T09:47:00Z">
              <w:tcPr>
                <w:tcW w:w="4535" w:type="dxa"/>
                <w:tcBorders>
                  <w:top w:val="nil"/>
                  <w:bottom w:val="nil"/>
                </w:tcBorders>
              </w:tcPr>
            </w:tcPrChange>
          </w:tcPr>
          <w:p w14:paraId="3A29E30C"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28" w:author="Huawei" w:date="2021-02-08T09:47:00Z">
              <w:tcPr>
                <w:tcW w:w="2267" w:type="dxa"/>
              </w:tcPr>
            </w:tcPrChange>
          </w:tcPr>
          <w:p w14:paraId="73F80571"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29" w:author="Huawei" w:date="2021-02-08T09:47:00Z">
              <w:tcPr>
                <w:tcW w:w="1700" w:type="dxa"/>
              </w:tcPr>
            </w:tcPrChange>
          </w:tcPr>
          <w:p w14:paraId="0CF5C833" w14:textId="77777777" w:rsidR="007C60B6" w:rsidRPr="002837D7" w:rsidRDefault="007C60B6" w:rsidP="001B6365">
            <w:pPr>
              <w:pStyle w:val="TAL"/>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30" w:author="Huawei" w:date="2021-02-08T09:47:00Z">
              <w:tcPr>
                <w:tcW w:w="1133" w:type="dxa"/>
              </w:tcPr>
            </w:tcPrChange>
          </w:tcPr>
          <w:p w14:paraId="4C0E01A7" w14:textId="77777777" w:rsidR="007C60B6" w:rsidRPr="002837D7" w:rsidRDefault="007C60B6" w:rsidP="001B6365">
            <w:pPr>
              <w:pStyle w:val="TAL"/>
            </w:pPr>
          </w:p>
        </w:tc>
      </w:tr>
      <w:tr w:rsidR="007C60B6" w:rsidRPr="002837D7" w14:paraId="597F5BBD"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1"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32" w:author="Huawei" w:date="2021-02-08T09:47:00Z">
              <w:tcPr>
                <w:tcW w:w="4535" w:type="dxa"/>
                <w:tcBorders>
                  <w:top w:val="nil"/>
                </w:tcBorders>
              </w:tcPr>
            </w:tcPrChange>
          </w:tcPr>
          <w:p w14:paraId="629F6440" w14:textId="77777777" w:rsidR="007C60B6" w:rsidRPr="002837D7" w:rsidRDefault="007C60B6" w:rsidP="001B6365">
            <w:pPr>
              <w:pStyle w:val="TAL"/>
            </w:pPr>
            <w:r w:rsidRPr="002837D7">
              <w:rPr>
                <w:rFonts w:eastAsia="宋体"/>
              </w:rPr>
              <w:t>}</w:t>
            </w:r>
          </w:p>
        </w:tc>
        <w:tc>
          <w:tcPr>
            <w:tcW w:w="2267" w:type="dxa"/>
            <w:tcBorders>
              <w:top w:val="single" w:sz="4" w:space="0" w:color="000000"/>
            </w:tcBorders>
            <w:tcPrChange w:id="33" w:author="Huawei" w:date="2021-02-08T09:47:00Z">
              <w:tcPr>
                <w:tcW w:w="2267" w:type="dxa"/>
              </w:tcPr>
            </w:tcPrChange>
          </w:tcPr>
          <w:p w14:paraId="17D5E815" w14:textId="77777777" w:rsidR="007C60B6" w:rsidRPr="002837D7" w:rsidRDefault="007C60B6" w:rsidP="001B6365">
            <w:pPr>
              <w:pStyle w:val="TAL"/>
            </w:pPr>
          </w:p>
        </w:tc>
        <w:tc>
          <w:tcPr>
            <w:tcW w:w="1700" w:type="dxa"/>
            <w:tcBorders>
              <w:top w:val="single" w:sz="4" w:space="0" w:color="000000"/>
            </w:tcBorders>
            <w:tcPrChange w:id="34" w:author="Huawei" w:date="2021-02-08T09:47:00Z">
              <w:tcPr>
                <w:tcW w:w="1700" w:type="dxa"/>
              </w:tcPr>
            </w:tcPrChange>
          </w:tcPr>
          <w:p w14:paraId="043538A3" w14:textId="77777777" w:rsidR="007C60B6" w:rsidRPr="002837D7" w:rsidRDefault="007C60B6" w:rsidP="001B6365">
            <w:pPr>
              <w:pStyle w:val="TAL"/>
            </w:pPr>
          </w:p>
        </w:tc>
        <w:tc>
          <w:tcPr>
            <w:tcW w:w="1133" w:type="dxa"/>
            <w:tcBorders>
              <w:top w:val="single" w:sz="4" w:space="0" w:color="000000"/>
            </w:tcBorders>
            <w:tcPrChange w:id="35" w:author="Huawei" w:date="2021-02-08T09:47:00Z">
              <w:tcPr>
                <w:tcW w:w="1133" w:type="dxa"/>
              </w:tcPr>
            </w:tcPrChange>
          </w:tcPr>
          <w:p w14:paraId="08CA71E0" w14:textId="77777777" w:rsidR="007C60B6" w:rsidRPr="002837D7" w:rsidRDefault="007C60B6" w:rsidP="001B6365">
            <w:pPr>
              <w:pStyle w:val="TAL"/>
            </w:pPr>
          </w:p>
        </w:tc>
      </w:tr>
    </w:tbl>
    <w:p w14:paraId="05EF58CD" w14:textId="77777777" w:rsidR="007C60B6" w:rsidRPr="002837D7" w:rsidRDefault="007C60B6" w:rsidP="007C60B6">
      <w:pPr>
        <w:keepNext/>
      </w:pPr>
    </w:p>
    <w:p w14:paraId="4A2E5C9B" w14:textId="77777777" w:rsidR="007C60B6" w:rsidRPr="002837D7" w:rsidRDefault="007C60B6" w:rsidP="007C60B6">
      <w:pPr>
        <w:pStyle w:val="H6"/>
        <w:rPr>
          <w:rFonts w:eastAsia="MS Mincho"/>
        </w:rPr>
      </w:pPr>
      <w:r w:rsidRPr="002837D7">
        <w:t>4.5.1.5.5</w:t>
      </w:r>
      <w:r w:rsidRPr="002837D7">
        <w:tab/>
        <w:t>Test requirement</w:t>
      </w:r>
    </w:p>
    <w:p w14:paraId="6FA37F9F" w14:textId="77777777" w:rsidR="007C60B6" w:rsidRPr="002837D7" w:rsidRDefault="007C60B6" w:rsidP="007C60B6">
      <w:r w:rsidRPr="002837D7">
        <w:t>Tables 4.5.1.5.4.1-2 and 4.5.1.5.5-1 define the primary level settings including test tolerances for Radio Link Monitoring Out-of-sync Test for FR1 PSCell configured with CSI-RS-based RLM in non-DRX mode.</w:t>
      </w:r>
    </w:p>
    <w:p w14:paraId="6E63E461" w14:textId="77777777" w:rsidR="007C60B6" w:rsidRPr="002837D7" w:rsidRDefault="007C60B6" w:rsidP="007C60B6">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Change w:id="36">
          <w:tblGrid>
            <w:gridCol w:w="1128"/>
            <w:gridCol w:w="1419"/>
            <w:gridCol w:w="992"/>
            <w:gridCol w:w="1560"/>
            <w:gridCol w:w="1560"/>
            <w:gridCol w:w="1561"/>
          </w:tblGrid>
        </w:tblGridChange>
      </w:tblGrid>
      <w:tr w:rsidR="007C60B6" w:rsidRPr="002837D7" w14:paraId="007065F0" w14:textId="77777777" w:rsidTr="001B6365">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93D538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BB1AD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5029DE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1810607" w14:textId="77777777" w:rsidTr="001B6365">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3035285" w14:textId="77777777" w:rsidR="007C60B6" w:rsidRPr="002837D7" w:rsidRDefault="007C60B6" w:rsidP="001B6365">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81AA35" w14:textId="77777777" w:rsidR="007C60B6" w:rsidRPr="002837D7" w:rsidRDefault="007C60B6" w:rsidP="001B636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66B9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955494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7E89AA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7C60B6" w:rsidRPr="002837D7" w14:paraId="6FAB9AD7" w14:textId="77777777" w:rsidTr="001B6365">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DD117D5" w14:textId="468E328E" w:rsidR="007C60B6" w:rsidRPr="002837D7" w:rsidRDefault="00233FA9" w:rsidP="001B6365">
            <w:pPr>
              <w:pStyle w:val="TAL"/>
              <w:keepNext w:val="0"/>
              <w:keepLines w:val="0"/>
              <w:widowControl w:val="0"/>
            </w:pPr>
            <w:ins w:id="37" w:author="Huawei" w:date="2021-01-25T15:15:00Z">
              <w:r>
                <w:t>EPRE ratio of PDCCH DMRS to SSS</w:t>
              </w:r>
            </w:ins>
            <w:del w:id="38" w:author="Huawei" w:date="2021-01-25T15:15:00Z">
              <w:r w:rsidR="007C60B6" w:rsidRPr="002837D7" w:rsidDel="00233FA9">
                <w:delText>PDCCH_beta</w:delText>
              </w:r>
            </w:del>
          </w:p>
        </w:tc>
        <w:tc>
          <w:tcPr>
            <w:tcW w:w="992" w:type="dxa"/>
            <w:tcBorders>
              <w:top w:val="single" w:sz="4" w:space="0" w:color="auto"/>
              <w:left w:val="single" w:sz="4" w:space="0" w:color="auto"/>
              <w:bottom w:val="single" w:sz="4" w:space="0" w:color="auto"/>
              <w:right w:val="single" w:sz="4" w:space="0" w:color="auto"/>
            </w:tcBorders>
            <w:hideMark/>
          </w:tcPr>
          <w:p w14:paraId="298BFF53" w14:textId="77777777" w:rsidR="007C60B6" w:rsidRPr="002837D7" w:rsidRDefault="007C60B6" w:rsidP="001B6365">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ACEEEC9" w14:textId="77777777" w:rsidR="007C60B6" w:rsidRPr="002837D7" w:rsidRDefault="007C60B6" w:rsidP="001B6365">
            <w:pPr>
              <w:pStyle w:val="TAC"/>
            </w:pPr>
            <w:r w:rsidRPr="002837D7">
              <w:t>4</w:t>
            </w:r>
          </w:p>
        </w:tc>
      </w:tr>
      <w:tr w:rsidR="00233FA9" w:rsidRPr="002837D7" w14:paraId="5611345A" w14:textId="77777777" w:rsidTr="00233FA9">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uawei" w:date="2021-01-25T15:17: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40" w:author="Huawei" w:date="2021-01-25T15:17: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41" w:author="Huawei" w:date="2021-01-25T15:17:00Z">
              <w:tcPr>
                <w:tcW w:w="2547" w:type="dxa"/>
                <w:gridSpan w:val="2"/>
                <w:tcBorders>
                  <w:top w:val="single" w:sz="4" w:space="0" w:color="auto"/>
                  <w:left w:val="single" w:sz="4" w:space="0" w:color="auto"/>
                  <w:bottom w:val="single" w:sz="4" w:space="0" w:color="auto"/>
                  <w:right w:val="single" w:sz="4" w:space="0" w:color="auto"/>
                </w:tcBorders>
                <w:hideMark/>
              </w:tcPr>
            </w:tcPrChange>
          </w:tcPr>
          <w:p w14:paraId="256013D5" w14:textId="5E10BE7F" w:rsidR="00233FA9" w:rsidRPr="002837D7" w:rsidRDefault="00233FA9" w:rsidP="001B6365">
            <w:pPr>
              <w:pStyle w:val="TAL"/>
              <w:keepNext w:val="0"/>
              <w:keepLines w:val="0"/>
              <w:widowControl w:val="0"/>
            </w:pPr>
            <w:ins w:id="42" w:author="Huawei" w:date="2021-01-25T15:15:00Z">
              <w:r>
                <w:t>EPRE ratio of PDCCH to PDCCH DMRS</w:t>
              </w:r>
            </w:ins>
            <w:del w:id="43" w:author="Huawei" w:date="2021-01-25T15:15:00Z">
              <w:r w:rsidRPr="002837D7" w:rsidDel="00233FA9">
                <w:delText>PDCCH_DMRS_beta</w:delText>
              </w:r>
            </w:del>
          </w:p>
        </w:tc>
        <w:tc>
          <w:tcPr>
            <w:tcW w:w="992" w:type="dxa"/>
            <w:tcBorders>
              <w:top w:val="single" w:sz="4" w:space="0" w:color="auto"/>
              <w:left w:val="single" w:sz="4" w:space="0" w:color="auto"/>
              <w:bottom w:val="single" w:sz="4" w:space="0" w:color="auto"/>
              <w:right w:val="single" w:sz="4" w:space="0" w:color="auto"/>
            </w:tcBorders>
            <w:hideMark/>
            <w:tcPrChange w:id="44" w:author="Huawei" w:date="2021-01-25T15:17:00Z">
              <w:tcPr>
                <w:tcW w:w="992" w:type="dxa"/>
                <w:tcBorders>
                  <w:top w:val="single" w:sz="4" w:space="0" w:color="auto"/>
                  <w:left w:val="single" w:sz="4" w:space="0" w:color="auto"/>
                  <w:bottom w:val="single" w:sz="4" w:space="0" w:color="auto"/>
                  <w:right w:val="single" w:sz="4" w:space="0" w:color="auto"/>
                </w:tcBorders>
                <w:hideMark/>
              </w:tcPr>
            </w:tcPrChange>
          </w:tcPr>
          <w:p w14:paraId="71E5913E" w14:textId="77777777" w:rsidR="00233FA9" w:rsidRPr="002837D7" w:rsidRDefault="00233FA9" w:rsidP="001B6365">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Change w:id="45" w:author="Huawei" w:date="2021-01-25T15:17:00Z">
              <w:tcPr>
                <w:tcW w:w="4681" w:type="dxa"/>
                <w:gridSpan w:val="3"/>
                <w:vMerge w:val="restart"/>
                <w:tcBorders>
                  <w:top w:val="single" w:sz="4" w:space="0" w:color="auto"/>
                  <w:left w:val="single" w:sz="4" w:space="0" w:color="auto"/>
                  <w:right w:val="single" w:sz="4" w:space="0" w:color="auto"/>
                </w:tcBorders>
                <w:hideMark/>
              </w:tcPr>
            </w:tcPrChange>
          </w:tcPr>
          <w:p w14:paraId="38080D81" w14:textId="5CB5AD98" w:rsidR="00233FA9" w:rsidRPr="002837D7" w:rsidDel="00233FA9" w:rsidRDefault="00233FA9" w:rsidP="001B6365">
            <w:pPr>
              <w:pStyle w:val="TAC"/>
              <w:rPr>
                <w:del w:id="46" w:author="Huawei" w:date="2021-01-25T15:17:00Z"/>
              </w:rPr>
            </w:pPr>
            <w:del w:id="47" w:author="Huawei" w:date="2021-01-25T15:17:00Z">
              <w:r w:rsidRPr="002837D7" w:rsidDel="00233FA9">
                <w:delText>4</w:delText>
              </w:r>
            </w:del>
          </w:p>
          <w:p w14:paraId="0F01E094" w14:textId="27FAEF0C" w:rsidR="00233FA9" w:rsidRPr="002837D7" w:rsidRDefault="00233FA9" w:rsidP="001B6365">
            <w:pPr>
              <w:pStyle w:val="TAC"/>
            </w:pPr>
            <w:r w:rsidRPr="002837D7">
              <w:t>0</w:t>
            </w:r>
          </w:p>
        </w:tc>
      </w:tr>
      <w:tr w:rsidR="00233FA9" w:rsidRPr="002837D7" w14:paraId="785CB0CA"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124F70" w14:textId="38E8BB8A" w:rsidR="00233FA9" w:rsidRPr="002837D7" w:rsidRDefault="00233FA9" w:rsidP="001B6365">
            <w:pPr>
              <w:pStyle w:val="TAL"/>
              <w:keepNext w:val="0"/>
              <w:keepLines w:val="0"/>
              <w:widowControl w:val="0"/>
            </w:pPr>
            <w:ins w:id="48" w:author="Huawei" w:date="2021-01-25T15:15:00Z">
              <w:r>
                <w:t>EPRE ratio of PBCH to PBCH DMRS</w:t>
              </w:r>
            </w:ins>
            <w:del w:id="49" w:author="Huawei" w:date="2021-01-25T15:15:00Z">
              <w:r w:rsidRPr="002837D7" w:rsidDel="00233FA9">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14:paraId="727E675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14:paraId="76500F02" w14:textId="0D5604EF" w:rsidR="00233FA9" w:rsidRPr="002837D7" w:rsidRDefault="00233FA9" w:rsidP="001B6365">
            <w:pPr>
              <w:pStyle w:val="TAC"/>
            </w:pPr>
          </w:p>
        </w:tc>
      </w:tr>
      <w:tr w:rsidR="00233FA9" w:rsidRPr="002837D7" w14:paraId="30AE8B8F"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F73956" w14:textId="796C81BF" w:rsidR="00233FA9" w:rsidRPr="002837D7" w:rsidRDefault="00233FA9" w:rsidP="001B6365">
            <w:pPr>
              <w:pStyle w:val="TAL"/>
              <w:keepNext w:val="0"/>
              <w:keepLines w:val="0"/>
              <w:widowControl w:val="0"/>
            </w:pPr>
            <w:ins w:id="50" w:author="Huawei" w:date="2021-01-25T15:15:00Z">
              <w:r>
                <w:t>EPRE ratio of PSS to SSS</w:t>
              </w:r>
            </w:ins>
            <w:del w:id="51" w:author="Huawei" w:date="2021-01-25T15:15:00Z">
              <w:r w:rsidRPr="002837D7" w:rsidDel="00233FA9">
                <w:delText>PSS_beta</w:delText>
              </w:r>
            </w:del>
          </w:p>
        </w:tc>
        <w:tc>
          <w:tcPr>
            <w:tcW w:w="992" w:type="dxa"/>
            <w:tcBorders>
              <w:top w:val="single" w:sz="4" w:space="0" w:color="auto"/>
              <w:left w:val="single" w:sz="4" w:space="0" w:color="auto"/>
              <w:bottom w:val="single" w:sz="4" w:space="0" w:color="auto"/>
              <w:right w:val="single" w:sz="4" w:space="0" w:color="auto"/>
            </w:tcBorders>
            <w:hideMark/>
          </w:tcPr>
          <w:p w14:paraId="255F46C6"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32AEC0D" w14:textId="77777777" w:rsidR="00233FA9" w:rsidRPr="002837D7" w:rsidRDefault="00233FA9" w:rsidP="001B6365">
            <w:pPr>
              <w:pStyle w:val="TAC"/>
            </w:pPr>
          </w:p>
        </w:tc>
      </w:tr>
      <w:tr w:rsidR="00233FA9" w:rsidRPr="002837D7" w14:paraId="7AE56304" w14:textId="77777777" w:rsidTr="003F649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32CC8D0" w14:textId="79050B40" w:rsidR="00233FA9" w:rsidRPr="002837D7" w:rsidRDefault="00233FA9" w:rsidP="001B6365">
            <w:pPr>
              <w:pStyle w:val="TAL"/>
              <w:keepNext w:val="0"/>
              <w:keepLines w:val="0"/>
              <w:widowControl w:val="0"/>
            </w:pPr>
            <w:ins w:id="52" w:author="Huawei" w:date="2021-01-25T15:15:00Z">
              <w:r>
                <w:t>EPRE ratio of PBCH DMRS to SSS</w:t>
              </w:r>
            </w:ins>
            <w:del w:id="53" w:author="Huawei" w:date="2021-01-25T15:15:00Z">
              <w:r w:rsidRPr="002837D7" w:rsidDel="00233FA9">
                <w:delText>SSS_beta</w:delText>
              </w:r>
            </w:del>
          </w:p>
        </w:tc>
        <w:tc>
          <w:tcPr>
            <w:tcW w:w="992" w:type="dxa"/>
            <w:tcBorders>
              <w:top w:val="single" w:sz="4" w:space="0" w:color="auto"/>
              <w:left w:val="single" w:sz="4" w:space="0" w:color="auto"/>
              <w:bottom w:val="single" w:sz="4" w:space="0" w:color="auto"/>
              <w:right w:val="single" w:sz="4" w:space="0" w:color="auto"/>
            </w:tcBorders>
            <w:hideMark/>
          </w:tcPr>
          <w:p w14:paraId="5820A190"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76E2EE85" w14:textId="77777777" w:rsidR="00233FA9" w:rsidRPr="002837D7" w:rsidRDefault="00233FA9" w:rsidP="001B6365">
            <w:pPr>
              <w:pStyle w:val="TAC"/>
            </w:pPr>
          </w:p>
        </w:tc>
      </w:tr>
      <w:tr w:rsidR="00233FA9" w:rsidRPr="002837D7" w14:paraId="792EC8FD"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1496A6" w14:textId="226E6F14" w:rsidR="00233FA9" w:rsidRPr="002837D7" w:rsidRDefault="00233FA9" w:rsidP="001B6365">
            <w:pPr>
              <w:pStyle w:val="TAL"/>
              <w:keepNext w:val="0"/>
              <w:keepLines w:val="0"/>
              <w:widowControl w:val="0"/>
            </w:pPr>
            <w:ins w:id="54" w:author="Huawei" w:date="2021-01-25T15:15:00Z">
              <w:r>
                <w:t>EPRE ratio of PDSCH to PDSCH DMRS</w:t>
              </w:r>
            </w:ins>
            <w:del w:id="55" w:author="Huawei" w:date="2021-01-25T15:15:00Z">
              <w:r w:rsidRPr="002837D7" w:rsidDel="00233FA9">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14:paraId="29E4446F"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35221FE8" w14:textId="77777777" w:rsidR="00233FA9" w:rsidRPr="002837D7" w:rsidRDefault="00233FA9" w:rsidP="001B6365">
            <w:pPr>
              <w:pStyle w:val="TAC"/>
            </w:pPr>
          </w:p>
        </w:tc>
      </w:tr>
      <w:tr w:rsidR="00233FA9" w:rsidRPr="002837D7" w14:paraId="19BC199A" w14:textId="77777777" w:rsidTr="003F649D">
        <w:trPr>
          <w:cantSplit/>
          <w:trHeight w:val="169"/>
          <w:jc w:val="center"/>
          <w:ins w:id="56"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7CE9802A" w14:textId="387B85C9" w:rsidR="00233FA9" w:rsidRDefault="00233FA9" w:rsidP="00233FA9">
            <w:pPr>
              <w:pStyle w:val="TAL"/>
              <w:keepNext w:val="0"/>
              <w:keepLines w:val="0"/>
              <w:widowControl w:val="0"/>
              <w:rPr>
                <w:ins w:id="57" w:author="Huawei" w:date="2021-01-25T15:15:00Z"/>
              </w:rPr>
            </w:pPr>
            <w:ins w:id="58" w:author="Huawei" w:date="2021-01-25T15:16:00Z">
              <w: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14:paraId="24E6B356" w14:textId="75C8467C" w:rsidR="00233FA9" w:rsidRPr="002837D7" w:rsidRDefault="00233FA9" w:rsidP="00233FA9">
            <w:pPr>
              <w:pStyle w:val="TAL"/>
              <w:keepNext w:val="0"/>
              <w:keepLines w:val="0"/>
              <w:widowControl w:val="0"/>
              <w:rPr>
                <w:ins w:id="59" w:author="Huawei" w:date="2021-01-25T15:15:00Z"/>
              </w:rPr>
            </w:pPr>
            <w:ins w:id="60"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417AA942" w14:textId="77777777" w:rsidR="00233FA9" w:rsidRPr="002837D7" w:rsidRDefault="00233FA9" w:rsidP="00233FA9">
            <w:pPr>
              <w:pStyle w:val="TAC"/>
              <w:rPr>
                <w:ins w:id="61" w:author="Huawei" w:date="2021-01-25T15:15:00Z"/>
              </w:rPr>
            </w:pPr>
          </w:p>
        </w:tc>
      </w:tr>
      <w:tr w:rsidR="00233FA9" w:rsidRPr="002837D7" w14:paraId="57431446" w14:textId="77777777" w:rsidTr="003F649D">
        <w:trPr>
          <w:cantSplit/>
          <w:trHeight w:val="169"/>
          <w:jc w:val="center"/>
          <w:ins w:id="62"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0F647EDC" w14:textId="1F44F46A" w:rsidR="00233FA9" w:rsidRDefault="00233FA9" w:rsidP="00233FA9">
            <w:pPr>
              <w:pStyle w:val="TAL"/>
              <w:keepNext w:val="0"/>
              <w:keepLines w:val="0"/>
              <w:widowControl w:val="0"/>
              <w:rPr>
                <w:ins w:id="63" w:author="Huawei" w:date="2021-01-25T15:15:00Z"/>
              </w:rPr>
            </w:pPr>
            <w:ins w:id="64" w:author="Huawei" w:date="2021-01-25T15:16:00Z">
              <w: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14:paraId="1D6369A5" w14:textId="3361599B" w:rsidR="00233FA9" w:rsidRPr="002837D7" w:rsidRDefault="00233FA9" w:rsidP="00233FA9">
            <w:pPr>
              <w:pStyle w:val="TAL"/>
              <w:keepNext w:val="0"/>
              <w:keepLines w:val="0"/>
              <w:widowControl w:val="0"/>
              <w:rPr>
                <w:ins w:id="65" w:author="Huawei" w:date="2021-01-25T15:15:00Z"/>
              </w:rPr>
            </w:pPr>
            <w:ins w:id="66"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09D8A51E" w14:textId="77777777" w:rsidR="00233FA9" w:rsidRPr="002837D7" w:rsidRDefault="00233FA9" w:rsidP="00233FA9">
            <w:pPr>
              <w:pStyle w:val="TAC"/>
              <w:rPr>
                <w:ins w:id="67" w:author="Huawei" w:date="2021-01-25T15:15:00Z"/>
              </w:rPr>
            </w:pPr>
          </w:p>
        </w:tc>
      </w:tr>
      <w:tr w:rsidR="00233FA9" w:rsidRPr="002837D7" w14:paraId="313EAD57"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2E19D94" w14:textId="2E4420C7" w:rsidR="00233FA9" w:rsidRPr="002837D7" w:rsidRDefault="00233FA9" w:rsidP="001B6365">
            <w:pPr>
              <w:pStyle w:val="TAL"/>
              <w:keepNext w:val="0"/>
              <w:keepLines w:val="0"/>
              <w:widowControl w:val="0"/>
            </w:pPr>
            <w:ins w:id="68" w:author="Huawei" w:date="2021-01-25T15:16:00Z">
              <w:r>
                <w:t>EPRE ratio of OCNG to OCNG DMRS</w:t>
              </w:r>
            </w:ins>
            <w:del w:id="69" w:author="Huawei" w:date="2021-01-25T15:16:00Z">
              <w:r w:rsidRPr="002837D7" w:rsidDel="00233FA9">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14:paraId="7467006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vAlign w:val="center"/>
            <w:hideMark/>
          </w:tcPr>
          <w:p w14:paraId="2E87F7EB" w14:textId="77777777" w:rsidR="00233FA9" w:rsidRPr="002837D7" w:rsidRDefault="00233FA9" w:rsidP="001B6365">
            <w:pPr>
              <w:pStyle w:val="TAC"/>
            </w:pPr>
          </w:p>
        </w:tc>
      </w:tr>
      <w:tr w:rsidR="007C60B6" w:rsidRPr="002837D7" w14:paraId="38E14B85" w14:textId="77777777" w:rsidTr="001B6365">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8CBA92" w14:textId="77777777" w:rsidR="007C60B6" w:rsidRPr="002837D7" w:rsidRDefault="007C60B6" w:rsidP="001B6365">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4DDE5652"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A2551D" w14:textId="77777777" w:rsidR="007C60B6" w:rsidRPr="002837D7" w:rsidRDefault="007C60B6" w:rsidP="001B6365">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FA824C3" w14:textId="77777777" w:rsidR="007C60B6" w:rsidRPr="002837D7" w:rsidRDefault="007C60B6" w:rsidP="001B6365">
            <w:pPr>
              <w:pStyle w:val="TAC"/>
              <w:rPr>
                <w:rFonts w:eastAsia="MS Mincho"/>
              </w:rPr>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096FD8C" w14:textId="77777777" w:rsidR="007C60B6" w:rsidRPr="002837D7" w:rsidRDefault="007C60B6" w:rsidP="001B6365">
            <w:pPr>
              <w:pStyle w:val="TAC"/>
              <w:rPr>
                <w:rFonts w:eastAsia="MS Mincho"/>
              </w:rPr>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0B8999E3" w14:textId="77777777" w:rsidR="007C60B6" w:rsidRPr="002837D7" w:rsidRDefault="007C60B6" w:rsidP="001B6365">
            <w:pPr>
              <w:pStyle w:val="TAC"/>
              <w:rPr>
                <w:rFonts w:eastAsia="MS Mincho"/>
              </w:rPr>
            </w:pPr>
            <w:r w:rsidRPr="002837D7">
              <w:rPr>
                <w:rFonts w:eastAsia="MS Mincho"/>
              </w:rPr>
              <w:t>-15.9</w:t>
            </w:r>
          </w:p>
        </w:tc>
      </w:tr>
      <w:tr w:rsidR="007C60B6" w:rsidRPr="002837D7" w14:paraId="0A8006A4" w14:textId="77777777" w:rsidTr="001B6365">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61AEDAE"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21D072D"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A91074"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6E91A70"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7A834E6"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2B0218D9" w14:textId="77777777" w:rsidR="007C60B6" w:rsidRPr="002837D7" w:rsidRDefault="007C60B6" w:rsidP="001B6365">
            <w:pPr>
              <w:pStyle w:val="TAC"/>
            </w:pPr>
            <w:r w:rsidRPr="002837D7">
              <w:rPr>
                <w:rFonts w:eastAsia="MS Mincho"/>
              </w:rPr>
              <w:t>-15.9</w:t>
            </w:r>
          </w:p>
        </w:tc>
      </w:tr>
      <w:tr w:rsidR="007C60B6" w:rsidRPr="002837D7" w14:paraId="66FA4735" w14:textId="77777777" w:rsidTr="001B6365">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C8B71D4"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C9AD152"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5D01A5"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D14DC06"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2449BE27"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3C10AE44" w14:textId="77777777" w:rsidR="007C60B6" w:rsidRPr="002837D7" w:rsidRDefault="007C60B6" w:rsidP="001B6365">
            <w:pPr>
              <w:pStyle w:val="TAC"/>
            </w:pPr>
            <w:r w:rsidRPr="002837D7">
              <w:rPr>
                <w:rFonts w:eastAsia="MS Mincho"/>
              </w:rPr>
              <w:t>-15.9</w:t>
            </w:r>
          </w:p>
        </w:tc>
      </w:tr>
      <w:tr w:rsidR="007C60B6" w:rsidRPr="002837D7" w14:paraId="4F770C5C" w14:textId="77777777" w:rsidTr="001B6365">
        <w:trPr>
          <w:cantSplit/>
          <w:trHeight w:val="135"/>
          <w:jc w:val="center"/>
        </w:trPr>
        <w:tc>
          <w:tcPr>
            <w:tcW w:w="1128" w:type="dxa"/>
            <w:vMerge w:val="restart"/>
            <w:tcBorders>
              <w:top w:val="single" w:sz="4" w:space="0" w:color="auto"/>
              <w:left w:val="single" w:sz="4" w:space="0" w:color="auto"/>
              <w:right w:val="single" w:sz="4" w:space="0" w:color="auto"/>
            </w:tcBorders>
          </w:tcPr>
          <w:p w14:paraId="2A8ABAA9" w14:textId="77777777" w:rsidR="007C60B6" w:rsidRPr="002837D7" w:rsidRDefault="007C60B6" w:rsidP="001B6365">
            <w:pPr>
              <w:pStyle w:val="TAL"/>
              <w:keepNext w:val="0"/>
              <w:keepLines w:val="0"/>
              <w:widowControl w:val="0"/>
            </w:pPr>
            <w:r w:rsidRPr="002837D7">
              <w:rPr>
                <w:rFonts w:eastAsia="宋体"/>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727A948" w14:textId="77777777" w:rsidR="007C60B6" w:rsidRPr="002837D7" w:rsidRDefault="007C60B6" w:rsidP="001B6365">
            <w:pPr>
              <w:pStyle w:val="TAL"/>
              <w:keepNext w:val="0"/>
              <w:keepLines w:val="0"/>
              <w:widowControl w:val="0"/>
            </w:pPr>
            <w:r w:rsidRPr="002837D7">
              <w:rPr>
                <w:rFonts w:eastAsia="宋体"/>
              </w:rPr>
              <w:t>Config 1, 4</w:t>
            </w:r>
          </w:p>
        </w:tc>
        <w:tc>
          <w:tcPr>
            <w:tcW w:w="992" w:type="dxa"/>
            <w:vMerge w:val="restart"/>
            <w:tcBorders>
              <w:top w:val="single" w:sz="4" w:space="0" w:color="auto"/>
              <w:left w:val="single" w:sz="4" w:space="0" w:color="auto"/>
              <w:right w:val="single" w:sz="4" w:space="0" w:color="auto"/>
            </w:tcBorders>
          </w:tcPr>
          <w:p w14:paraId="3795F85D" w14:textId="77777777" w:rsidR="007C60B6" w:rsidRPr="002837D7" w:rsidRDefault="007C60B6" w:rsidP="001B6365">
            <w:pPr>
              <w:pStyle w:val="TAL"/>
              <w:keepNext w:val="0"/>
              <w:keepLines w:val="0"/>
              <w:widowControl w:val="0"/>
            </w:pPr>
            <w:r w:rsidRPr="002837D7">
              <w:rPr>
                <w:rFonts w:eastAsia="宋体"/>
              </w:rPr>
              <w:t>dB</w:t>
            </w:r>
          </w:p>
        </w:tc>
        <w:tc>
          <w:tcPr>
            <w:tcW w:w="4681" w:type="dxa"/>
            <w:gridSpan w:val="3"/>
            <w:tcBorders>
              <w:top w:val="single" w:sz="4" w:space="0" w:color="auto"/>
              <w:left w:val="single" w:sz="4" w:space="0" w:color="auto"/>
              <w:bottom w:val="single" w:sz="4" w:space="0" w:color="auto"/>
              <w:right w:val="single" w:sz="4" w:space="0" w:color="auto"/>
            </w:tcBorders>
          </w:tcPr>
          <w:p w14:paraId="0F65CD06" w14:textId="77777777" w:rsidR="007C60B6" w:rsidRPr="002837D7" w:rsidRDefault="007C60B6" w:rsidP="001B6365">
            <w:pPr>
              <w:pStyle w:val="TAC"/>
              <w:rPr>
                <w:rFonts w:eastAsia="MS Mincho"/>
              </w:rPr>
            </w:pPr>
            <w:r w:rsidRPr="002837D7">
              <w:rPr>
                <w:rFonts w:eastAsia="宋体"/>
              </w:rPr>
              <w:t>1</w:t>
            </w:r>
          </w:p>
        </w:tc>
      </w:tr>
      <w:tr w:rsidR="007C60B6" w:rsidRPr="002837D7" w14:paraId="74EDA664" w14:textId="77777777" w:rsidTr="001B6365">
        <w:trPr>
          <w:cantSplit/>
          <w:trHeight w:val="135"/>
          <w:jc w:val="center"/>
        </w:trPr>
        <w:tc>
          <w:tcPr>
            <w:tcW w:w="1128" w:type="dxa"/>
            <w:vMerge/>
            <w:tcBorders>
              <w:left w:val="single" w:sz="4" w:space="0" w:color="auto"/>
              <w:right w:val="single" w:sz="4" w:space="0" w:color="auto"/>
            </w:tcBorders>
          </w:tcPr>
          <w:p w14:paraId="25221392"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7557BF7" w14:textId="77777777" w:rsidR="007C60B6" w:rsidRPr="002837D7" w:rsidRDefault="007C60B6" w:rsidP="001B6365">
            <w:pPr>
              <w:pStyle w:val="TAL"/>
              <w:keepNext w:val="0"/>
              <w:keepLines w:val="0"/>
              <w:widowControl w:val="0"/>
            </w:pPr>
            <w:r w:rsidRPr="002837D7">
              <w:rPr>
                <w:rFonts w:eastAsia="宋体"/>
              </w:rPr>
              <w:t>Config 2, 5</w:t>
            </w:r>
          </w:p>
        </w:tc>
        <w:tc>
          <w:tcPr>
            <w:tcW w:w="992" w:type="dxa"/>
            <w:vMerge/>
            <w:tcBorders>
              <w:left w:val="single" w:sz="4" w:space="0" w:color="auto"/>
              <w:right w:val="single" w:sz="4" w:space="0" w:color="auto"/>
            </w:tcBorders>
          </w:tcPr>
          <w:p w14:paraId="158187DA"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54576DC" w14:textId="77777777" w:rsidR="007C60B6" w:rsidRPr="002837D7" w:rsidRDefault="007C60B6" w:rsidP="001B6365">
            <w:pPr>
              <w:pStyle w:val="TAC"/>
              <w:rPr>
                <w:rFonts w:eastAsia="MS Mincho"/>
              </w:rPr>
            </w:pPr>
            <w:r w:rsidRPr="002837D7">
              <w:rPr>
                <w:rFonts w:eastAsia="宋体"/>
              </w:rPr>
              <w:t>1</w:t>
            </w:r>
          </w:p>
        </w:tc>
      </w:tr>
      <w:tr w:rsidR="007C60B6" w:rsidRPr="002837D7" w14:paraId="4D62856E" w14:textId="77777777" w:rsidTr="001B6365">
        <w:trPr>
          <w:cantSplit/>
          <w:trHeight w:val="135"/>
          <w:jc w:val="center"/>
        </w:trPr>
        <w:tc>
          <w:tcPr>
            <w:tcW w:w="1128" w:type="dxa"/>
            <w:vMerge/>
            <w:tcBorders>
              <w:left w:val="single" w:sz="4" w:space="0" w:color="auto"/>
              <w:bottom w:val="single" w:sz="4" w:space="0" w:color="auto"/>
              <w:right w:val="single" w:sz="4" w:space="0" w:color="auto"/>
            </w:tcBorders>
          </w:tcPr>
          <w:p w14:paraId="5C154D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851CFB9" w14:textId="77777777" w:rsidR="007C60B6" w:rsidRPr="002837D7" w:rsidRDefault="007C60B6" w:rsidP="001B6365">
            <w:pPr>
              <w:pStyle w:val="TAL"/>
              <w:keepNext w:val="0"/>
              <w:keepLines w:val="0"/>
              <w:widowControl w:val="0"/>
            </w:pPr>
            <w:r w:rsidRPr="002837D7">
              <w:rPr>
                <w:rFonts w:eastAsia="宋体"/>
              </w:rPr>
              <w:t>Config 3, 6</w:t>
            </w:r>
          </w:p>
        </w:tc>
        <w:tc>
          <w:tcPr>
            <w:tcW w:w="992" w:type="dxa"/>
            <w:vMerge/>
            <w:tcBorders>
              <w:left w:val="single" w:sz="4" w:space="0" w:color="auto"/>
              <w:bottom w:val="single" w:sz="4" w:space="0" w:color="auto"/>
              <w:right w:val="single" w:sz="4" w:space="0" w:color="auto"/>
            </w:tcBorders>
          </w:tcPr>
          <w:p w14:paraId="359AB8EF"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582AB" w14:textId="77777777" w:rsidR="007C60B6" w:rsidRPr="002837D7" w:rsidRDefault="007C60B6" w:rsidP="001B6365">
            <w:pPr>
              <w:pStyle w:val="TAC"/>
              <w:rPr>
                <w:rFonts w:eastAsia="MS Mincho"/>
              </w:rPr>
            </w:pPr>
            <w:r w:rsidRPr="002837D7">
              <w:rPr>
                <w:rFonts w:eastAsia="宋体"/>
              </w:rPr>
              <w:t>1</w:t>
            </w:r>
          </w:p>
        </w:tc>
      </w:tr>
      <w:tr w:rsidR="007C60B6" w:rsidRPr="002837D7" w14:paraId="2508EAD9" w14:textId="77777777" w:rsidTr="001B6365">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A5A659" w14:textId="77777777" w:rsidR="007C60B6" w:rsidRPr="002837D7" w:rsidRDefault="007C60B6" w:rsidP="001B6365">
            <w:pPr>
              <w:pStyle w:val="TAL"/>
              <w:keepNext w:val="0"/>
              <w:keepLines w:val="0"/>
              <w:widowControl w:val="0"/>
            </w:pPr>
            <w:r w:rsidRPr="002837D7">
              <w:rPr>
                <w:position w:val="-12"/>
              </w:rPr>
              <w:object w:dxaOrig="410" w:dyaOrig="420" w14:anchorId="36247ED9">
                <v:shape id="_x0000_i1026" type="#_x0000_t75" style="width:20.4pt;height:21.05pt" o:ole="" fillcolor="window">
                  <v:imagedata r:id="rId15" o:title=""/>
                </v:shape>
                <o:OLEObject Type="Embed" ProgID="Equation.3" ShapeID="_x0000_i1026" DrawAspect="Content" ObjectID="_1676460013" r:id="rId16"/>
              </w:object>
            </w:r>
          </w:p>
        </w:tc>
        <w:tc>
          <w:tcPr>
            <w:tcW w:w="1419" w:type="dxa"/>
            <w:tcBorders>
              <w:top w:val="single" w:sz="4" w:space="0" w:color="auto"/>
              <w:left w:val="single" w:sz="4" w:space="0" w:color="auto"/>
              <w:bottom w:val="single" w:sz="4" w:space="0" w:color="auto"/>
              <w:right w:val="single" w:sz="4" w:space="0" w:color="auto"/>
            </w:tcBorders>
            <w:hideMark/>
          </w:tcPr>
          <w:p w14:paraId="08EB98ED"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56617C" w14:textId="77777777" w:rsidR="007C60B6" w:rsidRPr="002837D7" w:rsidRDefault="007C60B6" w:rsidP="001B6365">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79E6C462" w14:textId="77777777" w:rsidR="007C60B6" w:rsidRPr="002837D7" w:rsidRDefault="007C60B6" w:rsidP="001B6365">
            <w:pPr>
              <w:pStyle w:val="TAC"/>
            </w:pPr>
            <w:r w:rsidRPr="002837D7">
              <w:t>-98</w:t>
            </w:r>
          </w:p>
        </w:tc>
      </w:tr>
      <w:tr w:rsidR="007C60B6" w:rsidRPr="002837D7" w14:paraId="6E166B28"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2265B6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8E4135"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87B94"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35990D8" w14:textId="77777777" w:rsidR="007C60B6" w:rsidRPr="002837D7" w:rsidRDefault="007C60B6" w:rsidP="001B6365">
            <w:pPr>
              <w:pStyle w:val="TAC"/>
            </w:pPr>
            <w:r w:rsidRPr="002837D7">
              <w:t>-98</w:t>
            </w:r>
          </w:p>
        </w:tc>
      </w:tr>
      <w:tr w:rsidR="007C60B6" w:rsidRPr="002837D7" w14:paraId="773339A0"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D19E2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1519FE83"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59E37"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06D3676B" w14:textId="77777777" w:rsidR="007C60B6" w:rsidRPr="002837D7" w:rsidRDefault="007C60B6" w:rsidP="001B6365">
            <w:pPr>
              <w:pStyle w:val="TAC"/>
            </w:pPr>
            <w:r w:rsidRPr="002837D7">
              <w:t>-98</w:t>
            </w:r>
          </w:p>
        </w:tc>
      </w:tr>
      <w:tr w:rsidR="007C60B6" w:rsidRPr="002837D7" w14:paraId="23666E2E" w14:textId="77777777" w:rsidTr="001B6365">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36B374" w14:textId="77777777" w:rsidR="007C60B6" w:rsidRPr="002837D7" w:rsidRDefault="007C60B6" w:rsidP="001B6365">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48F1439"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007B98E"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3A3CB554" w14:textId="77777777" w:rsidTr="001B6365">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B9D9C46" w14:textId="77777777" w:rsidR="007C60B6" w:rsidRPr="002837D7" w:rsidRDefault="007C60B6" w:rsidP="001B6365">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588100CB" w14:textId="77777777" w:rsidR="007C60B6" w:rsidRPr="002837D7" w:rsidRDefault="007C60B6" w:rsidP="001B6365">
            <w:pPr>
              <w:pStyle w:val="TAN"/>
              <w:keepNext w:val="0"/>
              <w:keepLines w:val="0"/>
              <w:widowControl w:val="0"/>
            </w:pPr>
            <w:r w:rsidRPr="002837D7">
              <w:t>Note 2:</w:t>
            </w:r>
            <w:r w:rsidRPr="002837D7">
              <w:tab/>
              <w:t>The uplink resources for CSI reporting are assigned to the UE prior to the start of time period T1.</w:t>
            </w:r>
          </w:p>
          <w:p w14:paraId="68086401" w14:textId="77777777" w:rsidR="007C60B6" w:rsidRPr="002837D7" w:rsidRDefault="007C60B6" w:rsidP="001B6365">
            <w:pPr>
              <w:pStyle w:val="TAN"/>
              <w:keepNext w:val="0"/>
              <w:keepLines w:val="0"/>
              <w:widowControl w:val="0"/>
            </w:pPr>
            <w:r w:rsidRPr="002837D7">
              <w:t>Note 3:</w:t>
            </w:r>
            <w:r w:rsidRPr="002837D7">
              <w:tab/>
              <w:t>NZP CSI-RS resource set configuration for CSI reporting are assigned to the UE prior to the start of time period T1.</w:t>
            </w:r>
          </w:p>
          <w:p w14:paraId="24F168A9" w14:textId="77777777" w:rsidR="007C60B6" w:rsidRPr="002837D7" w:rsidRDefault="007C60B6" w:rsidP="001B6365">
            <w:pPr>
              <w:pStyle w:val="TAN"/>
              <w:keepNext w:val="0"/>
              <w:keepLines w:val="0"/>
              <w:widowControl w:val="0"/>
            </w:pPr>
            <w:r w:rsidRPr="002837D7">
              <w:t>Note 4:</w:t>
            </w:r>
            <w:r w:rsidRPr="002837D7">
              <w:tab/>
              <w:t>Measurement gap configuration is assigned to the UE prior to the start of time period T1.</w:t>
            </w:r>
          </w:p>
          <w:p w14:paraId="5C48DD41" w14:textId="77777777" w:rsidR="007C60B6" w:rsidRPr="002837D7" w:rsidRDefault="007C60B6" w:rsidP="001B6365">
            <w:pPr>
              <w:pStyle w:val="TAN"/>
              <w:keepNext w:val="0"/>
              <w:keepLines w:val="0"/>
              <w:widowControl w:val="0"/>
            </w:pPr>
            <w:r w:rsidRPr="002837D7">
              <w:t>Note 5:</w:t>
            </w:r>
            <w:r w:rsidRPr="002837D7">
              <w:tab/>
              <w:t>The timers and layer 3 filtering related parameters are configured prior to the start of time period T1.</w:t>
            </w:r>
          </w:p>
          <w:p w14:paraId="725CF9DA" w14:textId="77777777" w:rsidR="007C60B6" w:rsidRPr="002837D7" w:rsidRDefault="007C60B6" w:rsidP="001B6365">
            <w:pPr>
              <w:pStyle w:val="TAN"/>
              <w:keepNext w:val="0"/>
              <w:keepLines w:val="0"/>
              <w:widowControl w:val="0"/>
            </w:pPr>
            <w:r w:rsidRPr="002837D7">
              <w:t>Note 6:</w:t>
            </w:r>
            <w:r w:rsidRPr="002837D7">
              <w:tab/>
              <w:t>The signal contains PDCCH for UEs other than the device under test as part of OCNG.</w:t>
            </w:r>
          </w:p>
          <w:p w14:paraId="73EA07F8" w14:textId="77777777" w:rsidR="007C60B6" w:rsidRPr="002837D7" w:rsidRDefault="007C60B6" w:rsidP="001B6365">
            <w:pPr>
              <w:pStyle w:val="TAN"/>
              <w:keepNext w:val="0"/>
              <w:keepLines w:val="0"/>
              <w:widowControl w:val="0"/>
            </w:pPr>
            <w:r w:rsidRPr="002837D7">
              <w:t>Note 7:</w:t>
            </w:r>
            <w:r w:rsidRPr="002837D7">
              <w:tab/>
              <w:t>SNR levels correspond to the signal to noise ratio over the SSS REs.</w:t>
            </w:r>
          </w:p>
          <w:p w14:paraId="7440A4F5" w14:textId="77777777" w:rsidR="007C60B6" w:rsidRPr="002837D7" w:rsidRDefault="007C60B6" w:rsidP="001B6365">
            <w:pPr>
              <w:pStyle w:val="TAN"/>
              <w:keepNext w:val="0"/>
              <w:keepLines w:val="0"/>
              <w:widowControl w:val="0"/>
            </w:pPr>
            <w:r w:rsidRPr="002837D7">
              <w:t>Note 8:</w:t>
            </w:r>
            <w:r w:rsidRPr="002837D7">
              <w:tab/>
              <w:t>The SNR in time periods T1, T2 and T3 is denoted as SNR1, SNR2 and SNR3 respectively in figure 4.5.1.5.4-1.</w:t>
            </w:r>
          </w:p>
          <w:p w14:paraId="6F05528C" w14:textId="77777777" w:rsidR="007C60B6" w:rsidRPr="002837D7" w:rsidRDefault="007C60B6" w:rsidP="001B6365">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460523B8" w14:textId="77777777" w:rsidR="007C60B6" w:rsidRPr="002837D7" w:rsidRDefault="007C60B6" w:rsidP="007C60B6"/>
    <w:p w14:paraId="4E381944"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592E3439" w14:textId="77777777" w:rsidR="007C60B6" w:rsidRPr="002837D7" w:rsidRDefault="007C60B6" w:rsidP="007C60B6">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5C964579"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0BF419D6"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2E8FE948"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61F52E05"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5F35EDE"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348B3773" w14:textId="77777777" w:rsidR="007C60B6" w:rsidRPr="002837D7" w:rsidRDefault="007C60B6" w:rsidP="007C60B6">
      <w:pPr>
        <w:pStyle w:val="40"/>
      </w:pPr>
      <w:bookmarkStart w:id="70" w:name="_Toc21621407"/>
      <w:bookmarkStart w:id="71" w:name="_Toc29297021"/>
      <w:bookmarkStart w:id="72" w:name="_Toc36149212"/>
      <w:bookmarkStart w:id="73" w:name="_Toc44092789"/>
      <w:bookmarkStart w:id="74" w:name="_Toc44093338"/>
      <w:bookmarkStart w:id="75" w:name="_Toc44094161"/>
      <w:bookmarkStart w:id="76" w:name="_Toc44094440"/>
      <w:bookmarkStart w:id="77" w:name="_Toc52295853"/>
      <w:bookmarkStart w:id="78" w:name="_Toc59027556"/>
      <w:r w:rsidRPr="002837D7">
        <w:t>4.5.1.6</w:t>
      </w:r>
      <w:r w:rsidRPr="002837D7">
        <w:tab/>
        <w:t>EN-DC FR1 radio link monitoring in-sync test for PSCell configured with CSI-RS-based RLM RS in non-DRX mode</w:t>
      </w:r>
      <w:bookmarkEnd w:id="70"/>
      <w:bookmarkEnd w:id="71"/>
      <w:bookmarkEnd w:id="72"/>
      <w:bookmarkEnd w:id="73"/>
      <w:bookmarkEnd w:id="74"/>
      <w:bookmarkEnd w:id="75"/>
      <w:bookmarkEnd w:id="76"/>
      <w:bookmarkEnd w:id="77"/>
      <w:bookmarkEnd w:id="78"/>
    </w:p>
    <w:p w14:paraId="5BDB1795" w14:textId="77777777" w:rsidR="007C60B6" w:rsidRPr="002837D7" w:rsidRDefault="007C60B6" w:rsidP="007C60B6">
      <w:pPr>
        <w:pStyle w:val="H6"/>
        <w:rPr>
          <w:rFonts w:eastAsia="MS Mincho"/>
        </w:rPr>
      </w:pPr>
      <w:r w:rsidRPr="002837D7">
        <w:t>4.5.1.6.1</w:t>
      </w:r>
      <w:r w:rsidRPr="002837D7">
        <w:tab/>
        <w:t>Test purpose</w:t>
      </w:r>
    </w:p>
    <w:p w14:paraId="7F24A30A" w14:textId="77777777" w:rsidR="007C60B6" w:rsidRPr="002837D7" w:rsidRDefault="007C60B6" w:rsidP="007C60B6">
      <w:bookmarkStart w:id="79"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79"/>
    </w:p>
    <w:p w14:paraId="3B8FB6C3" w14:textId="77777777" w:rsidR="007C60B6" w:rsidRPr="002837D7" w:rsidRDefault="007C60B6" w:rsidP="007C60B6">
      <w:pPr>
        <w:pStyle w:val="H6"/>
        <w:rPr>
          <w:rFonts w:eastAsia="MS Mincho"/>
        </w:rPr>
      </w:pPr>
      <w:r w:rsidRPr="002837D7">
        <w:t>4.5.1.6.2</w:t>
      </w:r>
      <w:r w:rsidRPr="002837D7">
        <w:tab/>
        <w:t>Test applicability</w:t>
      </w:r>
    </w:p>
    <w:p w14:paraId="136321B2" w14:textId="77777777" w:rsidR="007C60B6" w:rsidRPr="002837D7" w:rsidRDefault="007C60B6" w:rsidP="007C60B6">
      <w:r w:rsidRPr="002837D7">
        <w:t>This test applies to all types of E-UTRA UE release 15 and forward supporting EN-DC and CSI-RS based RLM.</w:t>
      </w:r>
    </w:p>
    <w:p w14:paraId="5D106EBF" w14:textId="77777777" w:rsidR="007C60B6" w:rsidRPr="002837D7" w:rsidRDefault="007C60B6" w:rsidP="007C60B6">
      <w:pPr>
        <w:pStyle w:val="H6"/>
        <w:rPr>
          <w:rFonts w:eastAsia="MS Mincho"/>
        </w:rPr>
      </w:pPr>
      <w:r w:rsidRPr="002837D7">
        <w:t>4.5.1.6.3</w:t>
      </w:r>
      <w:r w:rsidRPr="002837D7">
        <w:tab/>
        <w:t>Minimum conformance requirements</w:t>
      </w:r>
    </w:p>
    <w:p w14:paraId="5A75815B" w14:textId="77777777" w:rsidR="007C60B6" w:rsidRPr="002837D7" w:rsidRDefault="007C60B6" w:rsidP="007C60B6">
      <w:r w:rsidRPr="002837D7">
        <w:t>The minimum requirements are specified in clause 4.5.1.0.4. DRX configuration is not used for this test.</w:t>
      </w:r>
    </w:p>
    <w:p w14:paraId="68F07671" w14:textId="77777777" w:rsidR="007C60B6" w:rsidRPr="002837D7" w:rsidRDefault="007C60B6" w:rsidP="007C60B6">
      <w:r w:rsidRPr="002837D7">
        <w:t>The normative reference for this requirement is TS 38.133 [6] clause A.4.5.1.6.</w:t>
      </w:r>
    </w:p>
    <w:p w14:paraId="6BFCCCF3" w14:textId="77777777" w:rsidR="007C60B6" w:rsidRPr="002837D7" w:rsidRDefault="007C60B6" w:rsidP="007C60B6">
      <w:pPr>
        <w:pStyle w:val="H6"/>
        <w:rPr>
          <w:rFonts w:eastAsia="MS Mincho"/>
        </w:rPr>
      </w:pPr>
      <w:r w:rsidRPr="002837D7">
        <w:t>4.5.1.6.4</w:t>
      </w:r>
      <w:r w:rsidRPr="002837D7">
        <w:tab/>
        <w:t>Test description</w:t>
      </w:r>
    </w:p>
    <w:p w14:paraId="5C4F88CD"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80" w:name="_MON_1627455850"/>
    <w:bookmarkEnd w:id="80"/>
    <w:p w14:paraId="72400A7E" w14:textId="77777777" w:rsidR="007C60B6" w:rsidRPr="002837D7" w:rsidRDefault="007C60B6" w:rsidP="007C60B6">
      <w:pPr>
        <w:pStyle w:val="TH"/>
      </w:pPr>
      <w:r w:rsidRPr="002837D7">
        <w:object w:dxaOrig="8626" w:dyaOrig="4291" w14:anchorId="31231C94">
          <v:shape id="_x0000_i1027" type="#_x0000_t75" style="width:431.3pt;height:214.65pt" o:ole="">
            <v:imagedata r:id="rId17" o:title=""/>
          </v:shape>
          <o:OLEObject Type="Embed" ProgID="Word.Document.8" ShapeID="_x0000_i1027" DrawAspect="Content" ObjectID="_1676460014" r:id="rId18">
            <o:FieldCodes>\s</o:FieldCodes>
          </o:OLEObject>
        </w:object>
      </w:r>
    </w:p>
    <w:p w14:paraId="1DDF84CD" w14:textId="77777777" w:rsidR="007C60B6" w:rsidRPr="002837D7" w:rsidRDefault="007C60B6" w:rsidP="007C60B6">
      <w:pPr>
        <w:pStyle w:val="TF"/>
      </w:pPr>
      <w:r w:rsidRPr="002837D7">
        <w:t>Figure 4.5.1.6.4-1: SNR variation for In-sync testing</w:t>
      </w:r>
    </w:p>
    <w:p w14:paraId="22F67E39" w14:textId="77777777" w:rsidR="007C60B6" w:rsidRPr="002837D7" w:rsidRDefault="007C60B6" w:rsidP="007C60B6">
      <w:pPr>
        <w:rPr>
          <w:rFonts w:eastAsia="?? ??"/>
        </w:rPr>
      </w:pPr>
    </w:p>
    <w:p w14:paraId="65550AB3" w14:textId="77777777" w:rsidR="007C60B6" w:rsidRPr="002837D7" w:rsidRDefault="007C60B6" w:rsidP="007C60B6">
      <w:pPr>
        <w:pStyle w:val="H6"/>
      </w:pPr>
      <w:r w:rsidRPr="002837D7">
        <w:t>4.5.1.6.4.1</w:t>
      </w:r>
      <w:r w:rsidRPr="002837D7">
        <w:tab/>
        <w:t>Initial conditions</w:t>
      </w:r>
    </w:p>
    <w:p w14:paraId="0A886580" w14:textId="77777777" w:rsidR="007C60B6" w:rsidRPr="002837D7" w:rsidRDefault="007C60B6" w:rsidP="007C60B6">
      <w:r w:rsidRPr="002837D7">
        <w:t>Test 4.5.1.6 can be run in one of the configurations defined in Table 4.5.1.6.4.1-1.</w:t>
      </w:r>
    </w:p>
    <w:p w14:paraId="2DAA8544" w14:textId="77777777" w:rsidR="007C60B6" w:rsidRPr="002837D7" w:rsidRDefault="007C60B6" w:rsidP="007C60B6">
      <w:pPr>
        <w:pStyle w:val="TH"/>
      </w:pPr>
      <w:r w:rsidRPr="002837D7">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DD61560" w14:textId="77777777" w:rsidTr="001B6365">
        <w:trPr>
          <w:trHeight w:val="267"/>
          <w:jc w:val="center"/>
        </w:trPr>
        <w:tc>
          <w:tcPr>
            <w:tcW w:w="2265" w:type="dxa"/>
            <w:shd w:val="clear" w:color="auto" w:fill="auto"/>
          </w:tcPr>
          <w:p w14:paraId="01C74A2A" w14:textId="77777777" w:rsidR="007C60B6" w:rsidRPr="002837D7" w:rsidRDefault="007C60B6" w:rsidP="001B6365">
            <w:pPr>
              <w:pStyle w:val="TAH"/>
            </w:pPr>
            <w:r w:rsidRPr="002837D7">
              <w:t>Configuration</w:t>
            </w:r>
          </w:p>
        </w:tc>
        <w:tc>
          <w:tcPr>
            <w:tcW w:w="6904" w:type="dxa"/>
            <w:shd w:val="clear" w:color="auto" w:fill="auto"/>
          </w:tcPr>
          <w:p w14:paraId="5574D32C" w14:textId="77777777" w:rsidR="007C60B6" w:rsidRPr="002837D7" w:rsidRDefault="007C60B6" w:rsidP="001B6365">
            <w:pPr>
              <w:pStyle w:val="TAH"/>
            </w:pPr>
            <w:r w:rsidRPr="002837D7">
              <w:t>Description</w:t>
            </w:r>
          </w:p>
        </w:tc>
      </w:tr>
      <w:tr w:rsidR="007C60B6" w:rsidRPr="002837D7" w14:paraId="0F6702B4" w14:textId="77777777" w:rsidTr="001B6365">
        <w:trPr>
          <w:trHeight w:val="270"/>
          <w:jc w:val="center"/>
        </w:trPr>
        <w:tc>
          <w:tcPr>
            <w:tcW w:w="2265" w:type="dxa"/>
            <w:shd w:val="clear" w:color="auto" w:fill="auto"/>
            <w:vAlign w:val="center"/>
          </w:tcPr>
          <w:p w14:paraId="18FF0547" w14:textId="77777777" w:rsidR="007C60B6" w:rsidRPr="002837D7" w:rsidRDefault="007C60B6" w:rsidP="001B6365">
            <w:pPr>
              <w:pStyle w:val="TAC"/>
              <w:jc w:val="left"/>
            </w:pPr>
            <w:r w:rsidRPr="002837D7">
              <w:t>4.5.1.6-1</w:t>
            </w:r>
          </w:p>
        </w:tc>
        <w:tc>
          <w:tcPr>
            <w:tcW w:w="6904" w:type="dxa"/>
            <w:shd w:val="clear" w:color="auto" w:fill="auto"/>
          </w:tcPr>
          <w:p w14:paraId="0A7A42F2" w14:textId="77777777" w:rsidR="007C60B6" w:rsidRPr="002837D7" w:rsidRDefault="007C60B6" w:rsidP="001B6365">
            <w:pPr>
              <w:pStyle w:val="TAC"/>
            </w:pPr>
            <w:r w:rsidRPr="002837D7">
              <w:t>LTE FDD, NR 15 kHz SSB SCS, 10MHz bandwidth, FDD duplex mode</w:t>
            </w:r>
          </w:p>
        </w:tc>
      </w:tr>
      <w:tr w:rsidR="007C60B6" w:rsidRPr="002837D7" w14:paraId="2F0E7165" w14:textId="77777777" w:rsidTr="001B6365">
        <w:trPr>
          <w:trHeight w:val="267"/>
          <w:jc w:val="center"/>
        </w:trPr>
        <w:tc>
          <w:tcPr>
            <w:tcW w:w="2265" w:type="dxa"/>
            <w:shd w:val="clear" w:color="auto" w:fill="auto"/>
            <w:vAlign w:val="center"/>
          </w:tcPr>
          <w:p w14:paraId="7DDF5D1F" w14:textId="77777777" w:rsidR="007C60B6" w:rsidRPr="002837D7" w:rsidRDefault="007C60B6" w:rsidP="001B6365">
            <w:pPr>
              <w:pStyle w:val="TAC"/>
              <w:jc w:val="left"/>
            </w:pPr>
            <w:r w:rsidRPr="002837D7">
              <w:t>4.5.1.6-2</w:t>
            </w:r>
          </w:p>
        </w:tc>
        <w:tc>
          <w:tcPr>
            <w:tcW w:w="6904" w:type="dxa"/>
            <w:shd w:val="clear" w:color="auto" w:fill="auto"/>
          </w:tcPr>
          <w:p w14:paraId="7D047521" w14:textId="77777777" w:rsidR="007C60B6" w:rsidRPr="002837D7" w:rsidRDefault="007C60B6" w:rsidP="001B6365">
            <w:pPr>
              <w:pStyle w:val="TAC"/>
            </w:pPr>
            <w:r w:rsidRPr="002837D7">
              <w:t>LTE FDD, NR 15 kHz SSB SCS, 10MHz bandwidth, TDD duplex mode</w:t>
            </w:r>
          </w:p>
        </w:tc>
      </w:tr>
      <w:tr w:rsidR="007C60B6" w:rsidRPr="002837D7" w14:paraId="67F5A894" w14:textId="77777777" w:rsidTr="001B6365">
        <w:trPr>
          <w:trHeight w:val="267"/>
          <w:jc w:val="center"/>
        </w:trPr>
        <w:tc>
          <w:tcPr>
            <w:tcW w:w="2265" w:type="dxa"/>
            <w:shd w:val="clear" w:color="auto" w:fill="auto"/>
            <w:vAlign w:val="center"/>
          </w:tcPr>
          <w:p w14:paraId="5820F3A6" w14:textId="77777777" w:rsidR="007C60B6" w:rsidRPr="002837D7" w:rsidRDefault="007C60B6" w:rsidP="001B6365">
            <w:pPr>
              <w:pStyle w:val="TAC"/>
              <w:jc w:val="left"/>
            </w:pPr>
            <w:r w:rsidRPr="002837D7">
              <w:t>4.5.1.6-3</w:t>
            </w:r>
          </w:p>
        </w:tc>
        <w:tc>
          <w:tcPr>
            <w:tcW w:w="6904" w:type="dxa"/>
            <w:shd w:val="clear" w:color="auto" w:fill="auto"/>
          </w:tcPr>
          <w:p w14:paraId="03301DD8" w14:textId="77777777" w:rsidR="007C60B6" w:rsidRPr="002837D7" w:rsidRDefault="007C60B6" w:rsidP="001B6365">
            <w:pPr>
              <w:pStyle w:val="TAC"/>
            </w:pPr>
            <w:r w:rsidRPr="002837D7">
              <w:t>LTE FDD, NR 30 kHz SSB SCS, 40MHz bandwidth, TDD duplex mode</w:t>
            </w:r>
          </w:p>
        </w:tc>
      </w:tr>
      <w:tr w:rsidR="007C60B6" w:rsidRPr="002837D7" w14:paraId="282FCF87" w14:textId="77777777" w:rsidTr="001B6365">
        <w:trPr>
          <w:trHeight w:val="267"/>
          <w:jc w:val="center"/>
        </w:trPr>
        <w:tc>
          <w:tcPr>
            <w:tcW w:w="2265" w:type="dxa"/>
            <w:shd w:val="clear" w:color="auto" w:fill="auto"/>
            <w:vAlign w:val="center"/>
          </w:tcPr>
          <w:p w14:paraId="5651300D" w14:textId="77777777" w:rsidR="007C60B6" w:rsidRPr="002837D7" w:rsidRDefault="007C60B6" w:rsidP="001B6365">
            <w:pPr>
              <w:pStyle w:val="TAC"/>
              <w:jc w:val="left"/>
            </w:pPr>
            <w:r w:rsidRPr="002837D7">
              <w:t>4.5.1.6-4</w:t>
            </w:r>
          </w:p>
        </w:tc>
        <w:tc>
          <w:tcPr>
            <w:tcW w:w="6904" w:type="dxa"/>
            <w:shd w:val="clear" w:color="auto" w:fill="auto"/>
          </w:tcPr>
          <w:p w14:paraId="03AD3DFD" w14:textId="77777777" w:rsidR="007C60B6" w:rsidRPr="002837D7" w:rsidRDefault="007C60B6" w:rsidP="001B6365">
            <w:pPr>
              <w:pStyle w:val="TAC"/>
            </w:pPr>
            <w:r w:rsidRPr="002837D7">
              <w:t>LTE TDD, NR 15 kHz SSB SCS, 10MHz bandwidth, FDD duplex mode</w:t>
            </w:r>
          </w:p>
        </w:tc>
      </w:tr>
      <w:tr w:rsidR="007C60B6" w:rsidRPr="002837D7" w14:paraId="2C10AC46" w14:textId="77777777" w:rsidTr="001B6365">
        <w:trPr>
          <w:trHeight w:val="267"/>
          <w:jc w:val="center"/>
        </w:trPr>
        <w:tc>
          <w:tcPr>
            <w:tcW w:w="2265" w:type="dxa"/>
            <w:shd w:val="clear" w:color="auto" w:fill="auto"/>
            <w:vAlign w:val="center"/>
          </w:tcPr>
          <w:p w14:paraId="4D3945DC" w14:textId="77777777" w:rsidR="007C60B6" w:rsidRPr="002837D7" w:rsidRDefault="007C60B6" w:rsidP="001B6365">
            <w:pPr>
              <w:pStyle w:val="TAC"/>
              <w:jc w:val="left"/>
            </w:pPr>
            <w:r w:rsidRPr="002837D7">
              <w:t>4.5.1.6-5</w:t>
            </w:r>
          </w:p>
        </w:tc>
        <w:tc>
          <w:tcPr>
            <w:tcW w:w="6904" w:type="dxa"/>
            <w:shd w:val="clear" w:color="auto" w:fill="auto"/>
          </w:tcPr>
          <w:p w14:paraId="2939DE44" w14:textId="77777777" w:rsidR="007C60B6" w:rsidRPr="002837D7" w:rsidRDefault="007C60B6" w:rsidP="001B6365">
            <w:pPr>
              <w:pStyle w:val="TAC"/>
            </w:pPr>
            <w:r w:rsidRPr="002837D7">
              <w:t>LTE TDD, NR 15 kHz SSB SCS, 10MHz bandwidth, TDD duplex mode</w:t>
            </w:r>
          </w:p>
        </w:tc>
      </w:tr>
      <w:tr w:rsidR="007C60B6" w:rsidRPr="002837D7" w14:paraId="07006AC3" w14:textId="77777777" w:rsidTr="001B6365">
        <w:trPr>
          <w:trHeight w:val="267"/>
          <w:jc w:val="center"/>
        </w:trPr>
        <w:tc>
          <w:tcPr>
            <w:tcW w:w="2265" w:type="dxa"/>
            <w:shd w:val="clear" w:color="auto" w:fill="auto"/>
            <w:vAlign w:val="center"/>
          </w:tcPr>
          <w:p w14:paraId="16ADBD8B" w14:textId="77777777" w:rsidR="007C60B6" w:rsidRPr="002837D7" w:rsidRDefault="007C60B6" w:rsidP="001B6365">
            <w:pPr>
              <w:pStyle w:val="TAC"/>
              <w:jc w:val="left"/>
            </w:pPr>
            <w:r w:rsidRPr="002837D7">
              <w:t>4.5.1.6-6</w:t>
            </w:r>
          </w:p>
        </w:tc>
        <w:tc>
          <w:tcPr>
            <w:tcW w:w="6904" w:type="dxa"/>
            <w:shd w:val="clear" w:color="auto" w:fill="auto"/>
          </w:tcPr>
          <w:p w14:paraId="224D353F" w14:textId="77777777" w:rsidR="007C60B6" w:rsidRPr="002837D7" w:rsidRDefault="007C60B6" w:rsidP="001B6365">
            <w:pPr>
              <w:pStyle w:val="TAC"/>
            </w:pPr>
            <w:r w:rsidRPr="002837D7">
              <w:t>LTE TDD, NR 30 kHz SSB SCS, 40MHz bandwidth, TDD duplex mode</w:t>
            </w:r>
          </w:p>
        </w:tc>
      </w:tr>
      <w:tr w:rsidR="007C60B6" w:rsidRPr="002837D7" w14:paraId="152A9406" w14:textId="77777777" w:rsidTr="001B6365">
        <w:trPr>
          <w:trHeight w:val="267"/>
          <w:jc w:val="center"/>
        </w:trPr>
        <w:tc>
          <w:tcPr>
            <w:tcW w:w="9170" w:type="dxa"/>
            <w:gridSpan w:val="2"/>
            <w:shd w:val="clear" w:color="auto" w:fill="auto"/>
          </w:tcPr>
          <w:p w14:paraId="360C6925"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1D7D6D05" w14:textId="77777777" w:rsidR="007C60B6" w:rsidRPr="002837D7" w:rsidRDefault="007C60B6" w:rsidP="007C60B6"/>
    <w:p w14:paraId="6FCC0D30" w14:textId="77777777" w:rsidR="007C60B6" w:rsidRPr="002837D7" w:rsidRDefault="007C60B6" w:rsidP="007C60B6">
      <w:r w:rsidRPr="002837D7">
        <w:t>Configue the test equipment and the DUT according to the parameters in Table 4.5.1.6.4.1-2.</w:t>
      </w:r>
    </w:p>
    <w:p w14:paraId="0222E95F" w14:textId="77777777" w:rsidR="007C60B6" w:rsidRPr="002837D7" w:rsidRDefault="007C60B6" w:rsidP="007C60B6">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0B1AA60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05F899A"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2E933E"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1D38824" w14:textId="77777777" w:rsidR="007C60B6" w:rsidRPr="002837D7" w:rsidRDefault="007C60B6" w:rsidP="001B6365">
            <w:pPr>
              <w:pStyle w:val="TAH"/>
            </w:pPr>
            <w:r w:rsidRPr="002837D7">
              <w:t>Comment</w:t>
            </w:r>
          </w:p>
        </w:tc>
      </w:tr>
      <w:tr w:rsidR="007C60B6" w:rsidRPr="002837D7" w14:paraId="7595091F"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85FD899"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523B3"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03753C2" w14:textId="77777777" w:rsidR="007C60B6" w:rsidRPr="002837D7" w:rsidRDefault="007C60B6" w:rsidP="001B6365">
            <w:pPr>
              <w:pStyle w:val="TAL"/>
            </w:pPr>
            <w:r w:rsidRPr="002837D7">
              <w:t>As specified in TS 38.508-1 [14] clause 4.1.</w:t>
            </w:r>
          </w:p>
        </w:tc>
      </w:tr>
      <w:tr w:rsidR="007C60B6" w:rsidRPr="002837D7" w14:paraId="106C086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718BEDAF"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A437E" w14:textId="77777777" w:rsidR="007C60B6" w:rsidRPr="002837D7" w:rsidRDefault="007C60B6" w:rsidP="001B6365">
            <w:pPr>
              <w:pStyle w:val="TAL"/>
            </w:pPr>
            <w:r w:rsidRPr="002837D7">
              <w:t>As specified in Annex E, table E.2-1 and TS 38.508-1 [14] clause 4.3.1.</w:t>
            </w:r>
          </w:p>
        </w:tc>
      </w:tr>
      <w:tr w:rsidR="007C60B6" w:rsidRPr="002837D7" w14:paraId="09B0A51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BF44C"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D203" w14:textId="77777777" w:rsidR="007C60B6" w:rsidRPr="002837D7" w:rsidRDefault="007C60B6" w:rsidP="001B6365">
            <w:pPr>
              <w:pStyle w:val="TAL"/>
            </w:pPr>
            <w:r w:rsidRPr="002837D7">
              <w:t>As specified by the test configuration selected from Table 4.5.1.6.4.1-1.</w:t>
            </w:r>
          </w:p>
        </w:tc>
      </w:tr>
      <w:tr w:rsidR="007C60B6" w:rsidRPr="002837D7" w14:paraId="1FB849D2"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58BA41B0"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6F113"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A0B5491" w14:textId="77777777" w:rsidR="007C60B6" w:rsidRPr="002837D7" w:rsidRDefault="007C60B6" w:rsidP="001B6365">
            <w:pPr>
              <w:pStyle w:val="TAL"/>
            </w:pPr>
            <w:r w:rsidRPr="002837D7">
              <w:t>As specified in Annex C.2.2.</w:t>
            </w:r>
          </w:p>
        </w:tc>
      </w:tr>
      <w:tr w:rsidR="007C60B6" w:rsidRPr="002837D7" w14:paraId="37FF46E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F4BC9A"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F44C70"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525657E"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B34F8A" w14:textId="77777777" w:rsidR="007C60B6" w:rsidRPr="002837D7" w:rsidRDefault="007C60B6" w:rsidP="001B6365">
            <w:pPr>
              <w:pStyle w:val="TAL"/>
            </w:pPr>
            <w:r w:rsidRPr="002837D7">
              <w:t>As specified in TS 38.508-1 [14] Annex A.</w:t>
            </w:r>
          </w:p>
        </w:tc>
      </w:tr>
      <w:tr w:rsidR="007C60B6" w:rsidRPr="002837D7" w14:paraId="69B5F7A5"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3F91"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673FF"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7DCBAB5"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66A7" w14:textId="77777777" w:rsidR="007C60B6" w:rsidRPr="002837D7" w:rsidRDefault="007C60B6" w:rsidP="001B6365">
            <w:pPr>
              <w:spacing w:after="0"/>
              <w:rPr>
                <w:rFonts w:ascii="Arial" w:hAnsi="Arial"/>
                <w:sz w:val="18"/>
              </w:rPr>
            </w:pPr>
          </w:p>
        </w:tc>
      </w:tr>
      <w:tr w:rsidR="007C60B6" w:rsidRPr="002837D7" w14:paraId="0AB8F7D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4EA7320"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4F419B"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4894ACE0" w14:textId="77777777" w:rsidR="007C60B6" w:rsidRPr="002837D7" w:rsidRDefault="007C60B6" w:rsidP="001B6365">
            <w:pPr>
              <w:pStyle w:val="TAL"/>
            </w:pPr>
          </w:p>
        </w:tc>
      </w:tr>
    </w:tbl>
    <w:p w14:paraId="75091DF0" w14:textId="77777777" w:rsidR="007C60B6" w:rsidRPr="002837D7" w:rsidRDefault="007C60B6" w:rsidP="007C60B6"/>
    <w:p w14:paraId="79CE85C8" w14:textId="77777777" w:rsidR="007C60B6" w:rsidRPr="002837D7" w:rsidRDefault="007C60B6" w:rsidP="007C60B6">
      <w:pPr>
        <w:pStyle w:val="B1"/>
      </w:pPr>
      <w:r w:rsidRPr="002837D7">
        <w:t xml:space="preserve">1. </w:t>
      </w:r>
      <w:r w:rsidRPr="002837D7">
        <w:rPr>
          <w:rFonts w:cs="Courier New"/>
        </w:rPr>
        <w:t>The test parameters are given in Table 4.5.1.6.4.1-3 below.</w:t>
      </w:r>
    </w:p>
    <w:p w14:paraId="02EF44C4" w14:textId="77777777" w:rsidR="007C60B6" w:rsidRPr="002837D7" w:rsidRDefault="007C60B6" w:rsidP="007C60B6">
      <w:pPr>
        <w:pStyle w:val="B1"/>
      </w:pPr>
      <w:r w:rsidRPr="002837D7">
        <w:t>2. Message contents are defined in clause 4.5.1.6.4.3.</w:t>
      </w:r>
    </w:p>
    <w:p w14:paraId="302DD777" w14:textId="77777777" w:rsidR="007C60B6" w:rsidRPr="002837D7" w:rsidRDefault="007C60B6" w:rsidP="007C60B6">
      <w:pPr>
        <w:pStyle w:val="B1"/>
      </w:pPr>
      <w:r w:rsidRPr="002837D7">
        <w:lastRenderedPageBreak/>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9AFB5EA" w14:textId="77777777" w:rsidR="007C60B6" w:rsidRPr="002837D7" w:rsidRDefault="007C60B6" w:rsidP="007C60B6">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7C60B6" w:rsidRPr="002837D7" w14:paraId="1BE76563" w14:textId="77777777" w:rsidTr="001B6365">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14E2C001"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9ECB2B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890F3D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Value</w:t>
            </w:r>
          </w:p>
        </w:tc>
      </w:tr>
      <w:tr w:rsidR="007C60B6" w:rsidRPr="002837D7" w14:paraId="1088F186" w14:textId="77777777" w:rsidTr="001B6365">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29381F" w14:textId="77777777" w:rsidR="007C60B6" w:rsidRPr="002837D7" w:rsidRDefault="007C60B6" w:rsidP="001B6365">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B6BC" w14:textId="77777777" w:rsidR="007C60B6" w:rsidRPr="002837D7" w:rsidRDefault="007C60B6" w:rsidP="001B6365">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6A2109FC"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Test 1</w:t>
            </w:r>
          </w:p>
        </w:tc>
      </w:tr>
      <w:tr w:rsidR="007C60B6" w:rsidRPr="002837D7" w14:paraId="33F7C6EE" w14:textId="77777777" w:rsidTr="001B6365">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A66783" w14:textId="77777777" w:rsidR="007C60B6" w:rsidRPr="002837D7" w:rsidRDefault="007C60B6" w:rsidP="001B6365">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3ADDF18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F874891" w14:textId="77777777" w:rsidR="007C60B6" w:rsidRPr="002837D7" w:rsidRDefault="007C60B6" w:rsidP="001B6365">
            <w:pPr>
              <w:pStyle w:val="TAL"/>
              <w:keepNext w:val="0"/>
              <w:keepLines w:val="0"/>
              <w:widowControl w:val="0"/>
            </w:pPr>
            <w:r w:rsidRPr="002837D7">
              <w:t>Cell 1</w:t>
            </w:r>
          </w:p>
        </w:tc>
      </w:tr>
      <w:tr w:rsidR="007C60B6" w:rsidRPr="002837D7" w14:paraId="0CDBE32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39773CC" w14:textId="77777777" w:rsidR="007C60B6" w:rsidRPr="002837D7" w:rsidRDefault="007C60B6" w:rsidP="001B6365">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2442430F"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D136A26" w14:textId="77777777" w:rsidR="007C60B6" w:rsidRPr="002837D7" w:rsidRDefault="007C60B6" w:rsidP="001B6365">
            <w:pPr>
              <w:pStyle w:val="TAL"/>
              <w:keepNext w:val="0"/>
              <w:keepLines w:val="0"/>
              <w:widowControl w:val="0"/>
            </w:pPr>
            <w:r w:rsidRPr="002837D7">
              <w:t>1</w:t>
            </w:r>
          </w:p>
        </w:tc>
      </w:tr>
      <w:tr w:rsidR="007C60B6" w:rsidRPr="002837D7" w14:paraId="7A5BD32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AA66DF0" w14:textId="77777777" w:rsidR="007C60B6" w:rsidRPr="002837D7" w:rsidRDefault="007C60B6" w:rsidP="001B6365">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0DD48C6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1BC4DB" w14:textId="77777777" w:rsidR="007C60B6" w:rsidRPr="002837D7" w:rsidRDefault="007C60B6" w:rsidP="001B6365">
            <w:pPr>
              <w:pStyle w:val="TAL"/>
              <w:keepNext w:val="0"/>
              <w:keepLines w:val="0"/>
              <w:widowControl w:val="0"/>
            </w:pPr>
            <w:r w:rsidRPr="002837D7">
              <w:t>Cell 2</w:t>
            </w:r>
          </w:p>
        </w:tc>
      </w:tr>
      <w:tr w:rsidR="007C60B6" w:rsidRPr="002837D7" w14:paraId="61D503B7" w14:textId="77777777" w:rsidTr="001B6365">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C192CF" w14:textId="77777777" w:rsidR="007C60B6" w:rsidRPr="002837D7" w:rsidRDefault="007C60B6" w:rsidP="001B6365">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3029D5D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FFE1769" w14:textId="77777777" w:rsidR="007C60B6" w:rsidRPr="002837D7" w:rsidRDefault="007C60B6" w:rsidP="001B6365">
            <w:pPr>
              <w:pStyle w:val="TAL"/>
              <w:keepNext w:val="0"/>
              <w:keepLines w:val="0"/>
              <w:widowControl w:val="0"/>
            </w:pPr>
            <w:r w:rsidRPr="002837D7">
              <w:t>2</w:t>
            </w:r>
          </w:p>
        </w:tc>
      </w:tr>
      <w:tr w:rsidR="007C60B6" w:rsidRPr="002837D7" w14:paraId="4B9D74E9" w14:textId="77777777" w:rsidTr="001B6365">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3FC64E3" w14:textId="77777777" w:rsidR="007C60B6" w:rsidRPr="002837D7" w:rsidRDefault="007C60B6" w:rsidP="001B6365">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B73766"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3D5233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2B4C2AE" w14:textId="77777777" w:rsidR="007C60B6" w:rsidRPr="002837D7" w:rsidRDefault="007C60B6" w:rsidP="001B6365">
            <w:pPr>
              <w:pStyle w:val="TAL"/>
              <w:keepNext w:val="0"/>
              <w:keepLines w:val="0"/>
              <w:widowControl w:val="0"/>
            </w:pPr>
            <w:r w:rsidRPr="002837D7">
              <w:t>FDD</w:t>
            </w:r>
          </w:p>
        </w:tc>
      </w:tr>
      <w:tr w:rsidR="007C60B6" w:rsidRPr="002837D7" w14:paraId="7C0B1582"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9AF777"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E1494DB"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5C8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AAD0E52" w14:textId="77777777" w:rsidR="007C60B6" w:rsidRPr="002837D7" w:rsidRDefault="007C60B6" w:rsidP="001B6365">
            <w:pPr>
              <w:pStyle w:val="TAL"/>
              <w:keepNext w:val="0"/>
              <w:keepLines w:val="0"/>
              <w:widowControl w:val="0"/>
            </w:pPr>
            <w:r w:rsidRPr="002837D7">
              <w:t>TDD</w:t>
            </w:r>
          </w:p>
        </w:tc>
      </w:tr>
      <w:tr w:rsidR="007C60B6" w:rsidRPr="002837D7" w14:paraId="2DF69227"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045257F" w14:textId="77777777" w:rsidR="007C60B6" w:rsidRPr="002837D7" w:rsidRDefault="007C60B6" w:rsidP="001B6365">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07BC49FD"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D6F2203"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B78A249" w14:textId="77777777" w:rsidR="007C60B6" w:rsidRPr="002837D7" w:rsidRDefault="007C60B6" w:rsidP="001B6365">
            <w:pPr>
              <w:pStyle w:val="TAL"/>
              <w:keepNext w:val="0"/>
              <w:keepLines w:val="0"/>
              <w:widowControl w:val="0"/>
            </w:pPr>
            <w:r w:rsidRPr="002837D7">
              <w:t>Not Applicable</w:t>
            </w:r>
          </w:p>
        </w:tc>
      </w:tr>
      <w:tr w:rsidR="007C60B6" w:rsidRPr="002837D7" w14:paraId="64DC2BE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51AE8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3A101AD"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302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A51323" w14:textId="77777777" w:rsidR="007C60B6" w:rsidRPr="002837D7" w:rsidRDefault="007C60B6" w:rsidP="001B6365">
            <w:pPr>
              <w:pStyle w:val="TAL"/>
              <w:keepNext w:val="0"/>
              <w:keepLines w:val="0"/>
              <w:widowControl w:val="0"/>
            </w:pPr>
            <w:r w:rsidRPr="002837D7">
              <w:t>TDDConf.1.1</w:t>
            </w:r>
          </w:p>
        </w:tc>
      </w:tr>
      <w:tr w:rsidR="007C60B6" w:rsidRPr="002837D7" w14:paraId="5CE0373A"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8D6FC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605C88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0B7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BC62E04" w14:textId="77777777" w:rsidR="007C60B6" w:rsidRPr="002837D7" w:rsidRDefault="007C60B6" w:rsidP="001B6365">
            <w:pPr>
              <w:pStyle w:val="TAL"/>
              <w:keepNext w:val="0"/>
              <w:keepLines w:val="0"/>
              <w:widowControl w:val="0"/>
            </w:pPr>
            <w:r w:rsidRPr="002837D7">
              <w:t>TDDConf. 2.1</w:t>
            </w:r>
          </w:p>
        </w:tc>
      </w:tr>
      <w:tr w:rsidR="007C60B6" w:rsidRPr="002837D7" w14:paraId="2D7BE00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B39BDE" w14:textId="77777777" w:rsidR="007C60B6" w:rsidRPr="002837D7" w:rsidRDefault="007C60B6" w:rsidP="001B6365">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56F476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913E7C8"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BAFAC90" w14:textId="77777777" w:rsidR="007C60B6" w:rsidRPr="002837D7" w:rsidRDefault="007C60B6" w:rsidP="001B6365">
            <w:pPr>
              <w:pStyle w:val="TAL"/>
              <w:keepNext w:val="0"/>
              <w:keepLines w:val="0"/>
              <w:widowControl w:val="0"/>
            </w:pPr>
            <w:r w:rsidRPr="002837D7">
              <w:t>DLBWP.0.1</w:t>
            </w:r>
          </w:p>
        </w:tc>
      </w:tr>
      <w:tr w:rsidR="007C60B6" w:rsidRPr="002837D7" w14:paraId="589D16BD"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44E9D4E" w14:textId="77777777" w:rsidR="007C60B6" w:rsidRPr="002837D7" w:rsidRDefault="007C60B6" w:rsidP="001B6365">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6F55941"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D6DFAF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F4296BA" w14:textId="77777777" w:rsidR="007C60B6" w:rsidRPr="002837D7" w:rsidRDefault="007C60B6" w:rsidP="001B6365">
            <w:pPr>
              <w:pStyle w:val="TAL"/>
              <w:keepNext w:val="0"/>
              <w:keepLines w:val="0"/>
              <w:widowControl w:val="0"/>
            </w:pPr>
            <w:r w:rsidRPr="002837D7">
              <w:t>DLBWP.1.1</w:t>
            </w:r>
          </w:p>
        </w:tc>
      </w:tr>
      <w:tr w:rsidR="007C60B6" w:rsidRPr="002837D7" w14:paraId="5FCD6A00"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7E4134" w14:textId="77777777" w:rsidR="007C60B6" w:rsidRPr="002837D7" w:rsidRDefault="007C60B6" w:rsidP="001B6365">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0F983AF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E1BC03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9AAFD89" w14:textId="77777777" w:rsidR="007C60B6" w:rsidRPr="002837D7" w:rsidRDefault="007C60B6" w:rsidP="001B6365">
            <w:pPr>
              <w:pStyle w:val="TAL"/>
              <w:keepNext w:val="0"/>
              <w:keepLines w:val="0"/>
              <w:widowControl w:val="0"/>
            </w:pPr>
            <w:r w:rsidRPr="002837D7">
              <w:t>ULBWP.0.1</w:t>
            </w:r>
          </w:p>
        </w:tc>
      </w:tr>
      <w:tr w:rsidR="007C60B6" w:rsidRPr="002837D7" w14:paraId="229C193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687E27" w14:textId="77777777" w:rsidR="007C60B6" w:rsidRPr="002837D7" w:rsidRDefault="007C60B6" w:rsidP="001B6365">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1BC9D8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BF4D59B"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AB37BAC" w14:textId="77777777" w:rsidR="007C60B6" w:rsidRPr="002837D7" w:rsidRDefault="007C60B6" w:rsidP="001B6365">
            <w:pPr>
              <w:pStyle w:val="TAL"/>
              <w:keepNext w:val="0"/>
              <w:keepLines w:val="0"/>
              <w:widowControl w:val="0"/>
            </w:pPr>
            <w:r w:rsidRPr="002837D7">
              <w:t>ULBWP.1.1</w:t>
            </w:r>
          </w:p>
        </w:tc>
      </w:tr>
      <w:tr w:rsidR="007C60B6" w:rsidRPr="002837D7" w14:paraId="7F53A664"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9809232" w14:textId="77777777" w:rsidR="007C60B6" w:rsidRPr="002837D7" w:rsidRDefault="007C60B6" w:rsidP="001B6365">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347576FC"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19626DD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01C0E0B" w14:textId="77777777" w:rsidR="007C60B6" w:rsidRPr="002837D7" w:rsidRDefault="007C60B6" w:rsidP="001B6365">
            <w:pPr>
              <w:pStyle w:val="TAL"/>
              <w:keepNext w:val="0"/>
              <w:keepLines w:val="0"/>
              <w:widowControl w:val="0"/>
            </w:pPr>
            <w:r w:rsidRPr="002837D7">
              <w:t>CCR.1.1 FDD</w:t>
            </w:r>
          </w:p>
        </w:tc>
      </w:tr>
      <w:tr w:rsidR="007C60B6" w:rsidRPr="002837D7" w14:paraId="50CEE6A6"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2347D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F8799C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57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BB12DA" w14:textId="77777777" w:rsidR="007C60B6" w:rsidRPr="002837D7" w:rsidRDefault="007C60B6" w:rsidP="001B6365">
            <w:pPr>
              <w:pStyle w:val="TAL"/>
              <w:keepNext w:val="0"/>
              <w:keepLines w:val="0"/>
              <w:widowControl w:val="0"/>
            </w:pPr>
            <w:r w:rsidRPr="002837D7">
              <w:t>CCR.1.1 TDD</w:t>
            </w:r>
          </w:p>
        </w:tc>
      </w:tr>
      <w:tr w:rsidR="007C60B6" w:rsidRPr="002837D7" w14:paraId="25B302D3"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3520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F1E3C17"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9F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5616D83" w14:textId="77777777" w:rsidR="007C60B6" w:rsidRPr="002837D7" w:rsidRDefault="007C60B6" w:rsidP="001B6365">
            <w:pPr>
              <w:pStyle w:val="TAL"/>
              <w:keepNext w:val="0"/>
              <w:keepLines w:val="0"/>
              <w:widowControl w:val="0"/>
            </w:pPr>
            <w:r w:rsidRPr="002837D7">
              <w:t>CCR.2.1 TDD</w:t>
            </w:r>
          </w:p>
        </w:tc>
      </w:tr>
      <w:tr w:rsidR="007C60B6" w:rsidRPr="002837D7" w14:paraId="220B3BD4" w14:textId="77777777" w:rsidTr="001B6365">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F801006" w14:textId="77777777" w:rsidR="007C60B6" w:rsidRPr="002837D7" w:rsidRDefault="007C60B6" w:rsidP="001B6365">
            <w:pPr>
              <w:pStyle w:val="TAL"/>
              <w:keepNext w:val="0"/>
              <w:keepLines w:val="0"/>
              <w:widowControl w:val="0"/>
            </w:pPr>
            <w:r w:rsidRPr="002837D7">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4EF398EF"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23EF219"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3DA8AC9" w14:textId="77777777" w:rsidR="007C60B6" w:rsidRPr="002837D7" w:rsidRDefault="007C60B6" w:rsidP="001B6365">
            <w:pPr>
              <w:pStyle w:val="TAL"/>
              <w:keepNext w:val="0"/>
              <w:keepLines w:val="0"/>
              <w:widowControl w:val="0"/>
            </w:pPr>
            <w:r w:rsidRPr="002837D7">
              <w:t>SSB.1 FR1</w:t>
            </w:r>
          </w:p>
        </w:tc>
      </w:tr>
      <w:tr w:rsidR="007C60B6" w:rsidRPr="002837D7" w14:paraId="1D4938E2"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0302C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8DEF5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50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4723ADE" w14:textId="77777777" w:rsidR="007C60B6" w:rsidRPr="002837D7" w:rsidRDefault="007C60B6" w:rsidP="001B6365">
            <w:pPr>
              <w:pStyle w:val="TAL"/>
              <w:keepNext w:val="0"/>
              <w:keepLines w:val="0"/>
              <w:widowControl w:val="0"/>
            </w:pPr>
            <w:r w:rsidRPr="002837D7">
              <w:t>SSB.1 FR1</w:t>
            </w:r>
          </w:p>
        </w:tc>
      </w:tr>
      <w:tr w:rsidR="007C60B6" w:rsidRPr="002837D7" w14:paraId="186CEA40"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17EE9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A293BC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ECC0"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156913" w14:textId="77777777" w:rsidR="007C60B6" w:rsidRPr="002837D7" w:rsidRDefault="007C60B6" w:rsidP="001B6365">
            <w:pPr>
              <w:pStyle w:val="TAL"/>
              <w:keepNext w:val="0"/>
              <w:keepLines w:val="0"/>
              <w:widowControl w:val="0"/>
            </w:pPr>
            <w:r w:rsidRPr="002837D7">
              <w:t>SSB.2 FR1</w:t>
            </w:r>
          </w:p>
        </w:tc>
      </w:tr>
      <w:tr w:rsidR="007C60B6" w:rsidRPr="002837D7" w14:paraId="2460A5AB" w14:textId="77777777" w:rsidTr="001B6365">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56365C1" w14:textId="77777777" w:rsidR="007C60B6" w:rsidRPr="002837D7" w:rsidRDefault="007C60B6" w:rsidP="001B6365">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143620B"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4115446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7EDAF08" w14:textId="77777777" w:rsidR="007C60B6" w:rsidRPr="002837D7" w:rsidRDefault="007C60B6" w:rsidP="001B6365">
            <w:pPr>
              <w:pStyle w:val="TAL"/>
              <w:keepNext w:val="0"/>
              <w:keepLines w:val="0"/>
              <w:widowControl w:val="0"/>
            </w:pPr>
            <w:r w:rsidRPr="002837D7">
              <w:t>SMTC.1</w:t>
            </w:r>
          </w:p>
        </w:tc>
      </w:tr>
      <w:tr w:rsidR="007C60B6" w:rsidRPr="002837D7" w14:paraId="6A80C26F"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049D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DDDAA34"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525A"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E7F08C7" w14:textId="77777777" w:rsidR="007C60B6" w:rsidRPr="002837D7" w:rsidRDefault="007C60B6" w:rsidP="001B6365">
            <w:pPr>
              <w:pStyle w:val="TAL"/>
              <w:keepNext w:val="0"/>
              <w:keepLines w:val="0"/>
              <w:widowControl w:val="0"/>
            </w:pPr>
            <w:r w:rsidRPr="002837D7">
              <w:t>SMTC.1</w:t>
            </w:r>
          </w:p>
        </w:tc>
      </w:tr>
      <w:tr w:rsidR="007C60B6" w:rsidRPr="002837D7" w14:paraId="01C86C2F" w14:textId="77777777" w:rsidTr="001B6365">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8B01E2C" w14:textId="77777777" w:rsidR="007C60B6" w:rsidRPr="002837D7" w:rsidRDefault="007C60B6" w:rsidP="001B6365">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78275DF"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72F0B776"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BB26B3" w14:textId="77777777" w:rsidR="007C60B6" w:rsidRPr="002837D7" w:rsidRDefault="007C60B6" w:rsidP="001B6365">
            <w:pPr>
              <w:pStyle w:val="TAL"/>
              <w:keepNext w:val="0"/>
              <w:keepLines w:val="0"/>
              <w:widowControl w:val="0"/>
            </w:pPr>
            <w:r w:rsidRPr="002837D7">
              <w:t>15 KHz</w:t>
            </w:r>
          </w:p>
        </w:tc>
      </w:tr>
      <w:tr w:rsidR="007C60B6" w:rsidRPr="002837D7" w14:paraId="669DC27D"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EB01AC"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2ABD89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C13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97D4A72" w14:textId="77777777" w:rsidR="007C60B6" w:rsidRPr="002837D7" w:rsidRDefault="007C60B6" w:rsidP="001B6365">
            <w:pPr>
              <w:pStyle w:val="TAL"/>
              <w:keepNext w:val="0"/>
              <w:keepLines w:val="0"/>
              <w:widowControl w:val="0"/>
            </w:pPr>
            <w:r w:rsidRPr="002837D7">
              <w:t>30 KHz</w:t>
            </w:r>
          </w:p>
        </w:tc>
      </w:tr>
      <w:tr w:rsidR="007C60B6" w:rsidRPr="002837D7" w14:paraId="47A1CD7B" w14:textId="77777777" w:rsidTr="001B6365">
        <w:trPr>
          <w:trHeight w:val="96"/>
          <w:jc w:val="center"/>
        </w:trPr>
        <w:tc>
          <w:tcPr>
            <w:tcW w:w="0" w:type="auto"/>
            <w:gridSpan w:val="3"/>
            <w:vMerge w:val="restart"/>
            <w:tcBorders>
              <w:top w:val="single" w:sz="4" w:space="0" w:color="auto"/>
              <w:left w:val="single" w:sz="4" w:space="0" w:color="auto"/>
              <w:right w:val="single" w:sz="4" w:space="0" w:color="auto"/>
            </w:tcBorders>
          </w:tcPr>
          <w:p w14:paraId="4D3B35C3" w14:textId="77777777" w:rsidR="007C60B6" w:rsidRPr="002837D7" w:rsidRDefault="007C60B6" w:rsidP="001B6365">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738A5972"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1D9661E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2D379026" w14:textId="77777777" w:rsidR="007C60B6" w:rsidRPr="002837D7" w:rsidRDefault="007C60B6" w:rsidP="001B6365">
            <w:pPr>
              <w:pStyle w:val="TAL"/>
              <w:keepNext w:val="0"/>
              <w:keepLines w:val="0"/>
              <w:widowControl w:val="0"/>
            </w:pPr>
            <w:r w:rsidRPr="002837D7">
              <w:t>TRS.1.1 FDD</w:t>
            </w:r>
          </w:p>
        </w:tc>
      </w:tr>
      <w:tr w:rsidR="007C60B6" w:rsidRPr="002837D7" w14:paraId="47281371" w14:textId="77777777" w:rsidTr="001B6365">
        <w:trPr>
          <w:trHeight w:val="96"/>
          <w:jc w:val="center"/>
        </w:trPr>
        <w:tc>
          <w:tcPr>
            <w:tcW w:w="0" w:type="auto"/>
            <w:gridSpan w:val="3"/>
            <w:vMerge/>
            <w:tcBorders>
              <w:left w:val="single" w:sz="4" w:space="0" w:color="auto"/>
              <w:right w:val="single" w:sz="4" w:space="0" w:color="auto"/>
            </w:tcBorders>
            <w:vAlign w:val="center"/>
          </w:tcPr>
          <w:p w14:paraId="2554D30F"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231A51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05973781" w14:textId="77777777" w:rsidR="007C60B6" w:rsidRPr="002837D7" w:rsidRDefault="007C60B6" w:rsidP="001B6365">
            <w:pPr>
              <w:pStyle w:val="TAL"/>
              <w:keepNext w:val="0"/>
              <w:keepLines w:val="0"/>
              <w:widowControl w:val="0"/>
            </w:pPr>
          </w:p>
        </w:tc>
        <w:tc>
          <w:tcPr>
            <w:tcW w:w="1740" w:type="pct"/>
            <w:tcBorders>
              <w:left w:val="single" w:sz="4" w:space="0" w:color="auto"/>
              <w:right w:val="single" w:sz="4" w:space="0" w:color="auto"/>
            </w:tcBorders>
          </w:tcPr>
          <w:p w14:paraId="153902AB" w14:textId="77777777" w:rsidR="007C60B6" w:rsidRPr="002837D7" w:rsidRDefault="007C60B6" w:rsidP="001B6365">
            <w:pPr>
              <w:pStyle w:val="TAL"/>
              <w:keepNext w:val="0"/>
              <w:keepLines w:val="0"/>
              <w:widowControl w:val="0"/>
            </w:pPr>
            <w:r w:rsidRPr="002837D7">
              <w:t>TRS.1.1 TDD</w:t>
            </w:r>
          </w:p>
        </w:tc>
      </w:tr>
      <w:tr w:rsidR="007C60B6" w:rsidRPr="002837D7" w14:paraId="4D93615B"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77EAE2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1EC727B"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6F07767"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2219665" w14:textId="77777777" w:rsidR="007C60B6" w:rsidRPr="002837D7" w:rsidRDefault="007C60B6" w:rsidP="001B6365">
            <w:pPr>
              <w:pStyle w:val="TAL"/>
              <w:keepNext w:val="0"/>
              <w:keepLines w:val="0"/>
              <w:widowControl w:val="0"/>
            </w:pPr>
            <w:r w:rsidRPr="002837D7">
              <w:t>TRS.1.2 TDD</w:t>
            </w:r>
          </w:p>
        </w:tc>
      </w:tr>
      <w:tr w:rsidR="007C60B6" w:rsidRPr="002837D7" w14:paraId="47187459" w14:textId="77777777" w:rsidTr="001B6365">
        <w:trPr>
          <w:trHeight w:val="96"/>
          <w:jc w:val="center"/>
        </w:trPr>
        <w:tc>
          <w:tcPr>
            <w:tcW w:w="0" w:type="auto"/>
            <w:gridSpan w:val="3"/>
            <w:vMerge w:val="restart"/>
            <w:tcBorders>
              <w:left w:val="single" w:sz="4" w:space="0" w:color="auto"/>
              <w:right w:val="single" w:sz="4" w:space="0" w:color="auto"/>
            </w:tcBorders>
            <w:vAlign w:val="center"/>
          </w:tcPr>
          <w:p w14:paraId="2A0AB089" w14:textId="77777777" w:rsidR="007C60B6" w:rsidRPr="002837D7" w:rsidRDefault="007C60B6" w:rsidP="001B6365">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77232E64"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1BB79C21"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6DED63BE" w14:textId="77777777" w:rsidR="007C60B6" w:rsidRPr="002837D7" w:rsidRDefault="007C60B6" w:rsidP="001B6365">
            <w:pPr>
              <w:pStyle w:val="TAL"/>
              <w:keepNext w:val="0"/>
              <w:keepLines w:val="0"/>
              <w:widowControl w:val="0"/>
            </w:pPr>
            <w:r w:rsidRPr="002837D7">
              <w:t>Resource #4 in TRS.1.1 FDD</w:t>
            </w:r>
          </w:p>
        </w:tc>
      </w:tr>
      <w:tr w:rsidR="007C60B6" w:rsidRPr="002837D7" w14:paraId="3E0C814B" w14:textId="77777777" w:rsidTr="001B6365">
        <w:trPr>
          <w:trHeight w:val="96"/>
          <w:jc w:val="center"/>
        </w:trPr>
        <w:tc>
          <w:tcPr>
            <w:tcW w:w="0" w:type="auto"/>
            <w:gridSpan w:val="3"/>
            <w:vMerge/>
            <w:tcBorders>
              <w:left w:val="single" w:sz="4" w:space="0" w:color="auto"/>
              <w:right w:val="single" w:sz="4" w:space="0" w:color="auto"/>
            </w:tcBorders>
            <w:vAlign w:val="center"/>
          </w:tcPr>
          <w:p w14:paraId="10344BC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14BFC24"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1B14CBAB"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7D629C1" w14:textId="77777777" w:rsidR="007C60B6" w:rsidRPr="002837D7" w:rsidRDefault="007C60B6" w:rsidP="001B6365">
            <w:pPr>
              <w:pStyle w:val="TAL"/>
              <w:keepNext w:val="0"/>
              <w:keepLines w:val="0"/>
              <w:widowControl w:val="0"/>
            </w:pPr>
            <w:r w:rsidRPr="002837D7">
              <w:t>Resource #4 in TRS.1.1 TDD</w:t>
            </w:r>
          </w:p>
        </w:tc>
      </w:tr>
      <w:tr w:rsidR="007C60B6" w:rsidRPr="002837D7" w14:paraId="0617E522"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00C8EC39"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71AEF3E"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F5901A2"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4A05634" w14:textId="77777777" w:rsidR="007C60B6" w:rsidRPr="002837D7" w:rsidRDefault="007C60B6" w:rsidP="001B6365">
            <w:pPr>
              <w:pStyle w:val="TAL"/>
              <w:keepNext w:val="0"/>
              <w:keepLines w:val="0"/>
              <w:widowControl w:val="0"/>
            </w:pPr>
            <w:r w:rsidRPr="002837D7">
              <w:t>Resource #4 in TRS.1.2 TDD</w:t>
            </w:r>
          </w:p>
        </w:tc>
      </w:tr>
      <w:tr w:rsidR="007C60B6" w:rsidRPr="002837D7" w14:paraId="2EDC8D22" w14:textId="77777777" w:rsidTr="001B6365">
        <w:trPr>
          <w:trHeight w:val="96"/>
          <w:jc w:val="center"/>
        </w:trPr>
        <w:tc>
          <w:tcPr>
            <w:tcW w:w="0" w:type="auto"/>
            <w:gridSpan w:val="3"/>
            <w:tcBorders>
              <w:left w:val="single" w:sz="4" w:space="0" w:color="auto"/>
              <w:bottom w:val="single" w:sz="4" w:space="0" w:color="auto"/>
              <w:right w:val="single" w:sz="4" w:space="0" w:color="auto"/>
            </w:tcBorders>
          </w:tcPr>
          <w:p w14:paraId="5DBDED77" w14:textId="77777777" w:rsidR="007C60B6" w:rsidRPr="002837D7" w:rsidRDefault="007C60B6" w:rsidP="001B6365">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5A4BDD33" w14:textId="77777777" w:rsidR="007C60B6" w:rsidRPr="002837D7" w:rsidRDefault="007C60B6" w:rsidP="001B6365">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2B71C7BE" w14:textId="5393CA48" w:rsidR="007C60B6" w:rsidRPr="002837D7" w:rsidRDefault="007C60B6" w:rsidP="001B6365">
            <w:pPr>
              <w:pStyle w:val="TAL"/>
              <w:keepNext w:val="0"/>
              <w:keepLines w:val="0"/>
              <w:widowControl w:val="0"/>
            </w:pPr>
            <w:del w:id="81" w:author="Huawei" w:date="2021-01-25T15:19:00Z">
              <w:r w:rsidRPr="002837D7" w:rsidDel="00C63AAF">
                <w:delText>TCI.State.0</w:delText>
              </w:r>
            </w:del>
          </w:p>
        </w:tc>
        <w:tc>
          <w:tcPr>
            <w:tcW w:w="1740" w:type="pct"/>
            <w:tcBorders>
              <w:left w:val="single" w:sz="4" w:space="0" w:color="auto"/>
              <w:bottom w:val="single" w:sz="4" w:space="0" w:color="auto"/>
              <w:right w:val="single" w:sz="4" w:space="0" w:color="auto"/>
            </w:tcBorders>
          </w:tcPr>
          <w:p w14:paraId="4708922C" w14:textId="5E0FEC61" w:rsidR="007C60B6" w:rsidRPr="002837D7" w:rsidRDefault="00C63AAF" w:rsidP="001B6365">
            <w:pPr>
              <w:pStyle w:val="TAL"/>
              <w:keepNext w:val="0"/>
              <w:keepLines w:val="0"/>
              <w:widowControl w:val="0"/>
            </w:pPr>
            <w:ins w:id="82" w:author="Huawei" w:date="2021-01-25T15:18:00Z">
              <w:r w:rsidRPr="002837D7">
                <w:t>TCI.State.</w:t>
              </w:r>
              <w:r>
                <w:t>2</w:t>
              </w:r>
            </w:ins>
          </w:p>
        </w:tc>
      </w:tr>
      <w:tr w:rsidR="007C60B6" w:rsidRPr="002837D7" w14:paraId="3F29A146"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E1F2173" w14:textId="77777777" w:rsidR="007C60B6" w:rsidRPr="002837D7" w:rsidRDefault="007C60B6" w:rsidP="001B6365">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6B53194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FDDD8F" w14:textId="77777777" w:rsidR="007C60B6" w:rsidRPr="002837D7" w:rsidRDefault="007C60B6" w:rsidP="001B6365">
            <w:pPr>
              <w:pStyle w:val="TAL"/>
            </w:pPr>
            <w:r w:rsidRPr="002837D7">
              <w:t>OP.1</w:t>
            </w:r>
          </w:p>
        </w:tc>
      </w:tr>
      <w:tr w:rsidR="007C60B6" w:rsidRPr="002837D7" w14:paraId="0E4A2EF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1CCAAE" w14:textId="77777777" w:rsidR="007C60B6" w:rsidRPr="002837D7" w:rsidRDefault="007C60B6" w:rsidP="001B6365">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5A983D4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D74360C" w14:textId="77777777" w:rsidR="007C60B6" w:rsidRPr="002837D7" w:rsidRDefault="007C60B6" w:rsidP="001B6365">
            <w:pPr>
              <w:pStyle w:val="TAL"/>
            </w:pPr>
            <w:r w:rsidRPr="002837D7">
              <w:t>Normal</w:t>
            </w:r>
          </w:p>
        </w:tc>
      </w:tr>
      <w:tr w:rsidR="007C60B6" w:rsidRPr="002837D7" w14:paraId="40786BE9"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9AECC" w14:textId="77777777" w:rsidR="007C60B6" w:rsidRPr="002837D7" w:rsidRDefault="007C60B6" w:rsidP="001B6365">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5BB3B0DC"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94BF37" w14:textId="77777777" w:rsidR="007C60B6" w:rsidRPr="002837D7" w:rsidRDefault="007C60B6" w:rsidP="001B6365">
            <w:pPr>
              <w:pStyle w:val="TAL"/>
            </w:pPr>
            <w:r w:rsidRPr="002837D7">
              <w:t>2x2 Low</w:t>
            </w:r>
          </w:p>
        </w:tc>
      </w:tr>
      <w:tr w:rsidR="007C60B6" w:rsidRPr="002837D7" w14:paraId="0C58BEE9"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66D095B2" w14:textId="77777777" w:rsidR="007C60B6" w:rsidRPr="002837D7" w:rsidRDefault="007C60B6" w:rsidP="001B6365">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6B0BB583"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3B3F595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853A7CB" w14:textId="77777777" w:rsidR="007C60B6" w:rsidRPr="002837D7" w:rsidRDefault="007C60B6" w:rsidP="001B6365">
            <w:pPr>
              <w:pStyle w:val="TAL"/>
            </w:pPr>
            <w:r w:rsidRPr="002837D7">
              <w:t>1-0</w:t>
            </w:r>
          </w:p>
        </w:tc>
      </w:tr>
      <w:tr w:rsidR="007C60B6" w:rsidRPr="002837D7" w14:paraId="377D90E7"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B1E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06D5F324"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8DD681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0EF4D84" w14:textId="77777777" w:rsidR="007C60B6" w:rsidRPr="002837D7" w:rsidRDefault="007C60B6" w:rsidP="001B6365">
            <w:pPr>
              <w:pStyle w:val="TAL"/>
            </w:pPr>
            <w:r w:rsidRPr="002837D7">
              <w:t>2</w:t>
            </w:r>
          </w:p>
        </w:tc>
      </w:tr>
      <w:tr w:rsidR="007C60B6" w:rsidRPr="002837D7" w14:paraId="6690D75C"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C07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AE15BB2"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2877ECC"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53184EB8" w14:textId="77777777" w:rsidR="007C60B6" w:rsidRPr="002837D7" w:rsidRDefault="007C60B6" w:rsidP="001B6365">
            <w:pPr>
              <w:pStyle w:val="TAL"/>
            </w:pPr>
            <w:r w:rsidRPr="002837D7">
              <w:t>8</w:t>
            </w:r>
          </w:p>
        </w:tc>
      </w:tr>
      <w:tr w:rsidR="007C60B6" w:rsidRPr="002837D7" w14:paraId="708AD731" w14:textId="77777777" w:rsidTr="001B6365">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2E18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CB3C519"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279D38FC"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59FDA69" w14:textId="77777777" w:rsidR="007C60B6" w:rsidRPr="002837D7" w:rsidRDefault="007C60B6" w:rsidP="001B6365">
            <w:pPr>
              <w:pStyle w:val="TAL"/>
            </w:pPr>
            <w:r w:rsidRPr="002837D7">
              <w:t>4</w:t>
            </w:r>
          </w:p>
        </w:tc>
      </w:tr>
      <w:tr w:rsidR="007C60B6" w:rsidRPr="002837D7" w14:paraId="4E5F8783" w14:textId="77777777" w:rsidTr="001B6365">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65F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B4A959D"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375A7C8E"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569293B" w14:textId="77777777" w:rsidR="007C60B6" w:rsidRPr="002837D7" w:rsidRDefault="007C60B6" w:rsidP="001B6365">
            <w:pPr>
              <w:pStyle w:val="TAL"/>
            </w:pPr>
            <w:r w:rsidRPr="002837D7">
              <w:t>4</w:t>
            </w:r>
          </w:p>
        </w:tc>
      </w:tr>
      <w:tr w:rsidR="007C60B6" w:rsidRPr="002837D7" w14:paraId="5117FF3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8694"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0DDBB61"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56A2306"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3CE6C27" w14:textId="77777777" w:rsidR="007C60B6" w:rsidRPr="002837D7" w:rsidRDefault="007C60B6" w:rsidP="001B6365">
            <w:pPr>
              <w:pStyle w:val="TAL"/>
            </w:pPr>
            <w:r w:rsidRPr="002837D7">
              <w:rPr>
                <w:rFonts w:eastAsia="Times-Roman"/>
              </w:rPr>
              <w:t>REG bundle size</w:t>
            </w:r>
          </w:p>
        </w:tc>
      </w:tr>
      <w:tr w:rsidR="007C60B6" w:rsidRPr="002837D7" w14:paraId="5D29B8B5"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B6BB"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D19E92A"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4612EA2B"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EAE3B67" w14:textId="77777777" w:rsidR="007C60B6" w:rsidRPr="002837D7" w:rsidRDefault="007C60B6" w:rsidP="001B6365">
            <w:pPr>
              <w:pStyle w:val="TAL"/>
            </w:pPr>
            <w:r w:rsidRPr="002837D7">
              <w:t>6</w:t>
            </w:r>
          </w:p>
        </w:tc>
      </w:tr>
      <w:tr w:rsidR="007C60B6" w:rsidRPr="002837D7" w14:paraId="718D938B"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249FCCE0" w14:textId="77777777" w:rsidR="007C60B6" w:rsidRPr="002837D7" w:rsidRDefault="007C60B6" w:rsidP="001B6365">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1836E0A"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4A21461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8B56CB" w14:textId="77777777" w:rsidR="007C60B6" w:rsidRPr="002837D7" w:rsidRDefault="007C60B6" w:rsidP="001B6365">
            <w:pPr>
              <w:pStyle w:val="TAL"/>
            </w:pPr>
            <w:r w:rsidRPr="002837D7">
              <w:t>1-0</w:t>
            </w:r>
          </w:p>
        </w:tc>
      </w:tr>
      <w:tr w:rsidR="007C60B6" w:rsidRPr="002837D7" w14:paraId="3056EA26"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279E"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396B66F"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7E1989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A7B1A6" w14:textId="77777777" w:rsidR="007C60B6" w:rsidRPr="002837D7" w:rsidRDefault="007C60B6" w:rsidP="001B6365">
            <w:pPr>
              <w:pStyle w:val="TAL"/>
            </w:pPr>
            <w:r w:rsidRPr="002837D7">
              <w:t>2</w:t>
            </w:r>
          </w:p>
        </w:tc>
      </w:tr>
      <w:tr w:rsidR="007C60B6" w:rsidRPr="002837D7" w14:paraId="54BB9977"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7A2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398663C"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89708DA"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053B731C" w14:textId="77777777" w:rsidR="007C60B6" w:rsidRPr="002837D7" w:rsidRDefault="007C60B6" w:rsidP="001B6365">
            <w:pPr>
              <w:pStyle w:val="TAL"/>
            </w:pPr>
            <w:r w:rsidRPr="002837D7">
              <w:t>4</w:t>
            </w:r>
          </w:p>
        </w:tc>
      </w:tr>
      <w:tr w:rsidR="007C60B6" w:rsidRPr="002837D7" w14:paraId="3A75CAA3" w14:textId="77777777" w:rsidTr="001B6365">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B4F16"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315C533"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53B16EF"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6EBADC3" w14:textId="77777777" w:rsidR="007C60B6" w:rsidRPr="002837D7" w:rsidRDefault="007C60B6" w:rsidP="001B6365">
            <w:pPr>
              <w:pStyle w:val="TAL"/>
            </w:pPr>
            <w:r w:rsidRPr="002837D7">
              <w:t>0</w:t>
            </w:r>
          </w:p>
        </w:tc>
      </w:tr>
      <w:tr w:rsidR="007C60B6" w:rsidRPr="002837D7" w14:paraId="3BB5AB5A" w14:textId="77777777" w:rsidTr="001B6365">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9CE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0EFA4B6"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48E9C94"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7E19B806" w14:textId="77777777" w:rsidR="007C60B6" w:rsidRPr="002837D7" w:rsidRDefault="007C60B6" w:rsidP="001B6365">
            <w:pPr>
              <w:pStyle w:val="TAL"/>
            </w:pPr>
            <w:r w:rsidRPr="002837D7">
              <w:t>0</w:t>
            </w:r>
          </w:p>
        </w:tc>
      </w:tr>
      <w:tr w:rsidR="007C60B6" w:rsidRPr="002837D7" w14:paraId="163682B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683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70593175"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8CB59E7"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44CB43" w14:textId="77777777" w:rsidR="007C60B6" w:rsidRPr="002837D7" w:rsidRDefault="007C60B6" w:rsidP="001B6365">
            <w:pPr>
              <w:pStyle w:val="TAL"/>
            </w:pPr>
            <w:r w:rsidRPr="002837D7">
              <w:rPr>
                <w:rFonts w:eastAsia="Times-Roman"/>
              </w:rPr>
              <w:t>REG bundle size</w:t>
            </w:r>
          </w:p>
        </w:tc>
      </w:tr>
      <w:tr w:rsidR="007C60B6" w:rsidRPr="002837D7" w14:paraId="3013A41A"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456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D6C8756"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790B3B4"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54AC27A" w14:textId="77777777" w:rsidR="007C60B6" w:rsidRPr="002837D7" w:rsidRDefault="007C60B6" w:rsidP="001B6365">
            <w:pPr>
              <w:pStyle w:val="TAL"/>
            </w:pPr>
            <w:r w:rsidRPr="002837D7">
              <w:t>6</w:t>
            </w:r>
          </w:p>
        </w:tc>
      </w:tr>
      <w:tr w:rsidR="007C60B6" w:rsidRPr="002837D7" w14:paraId="74675827"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C8B54DB" w14:textId="77777777" w:rsidR="007C60B6" w:rsidRPr="002837D7" w:rsidRDefault="007C60B6" w:rsidP="001B6365">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0843467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F385F9" w14:textId="77777777" w:rsidR="007C60B6" w:rsidRPr="002837D7" w:rsidRDefault="007C60B6" w:rsidP="001B6365">
            <w:pPr>
              <w:pStyle w:val="TAL"/>
              <w:rPr>
                <w:i/>
                <w:iCs/>
              </w:rPr>
            </w:pPr>
            <w:r w:rsidRPr="002837D7">
              <w:rPr>
                <w:i/>
                <w:iCs/>
              </w:rPr>
              <w:t>OFF</w:t>
            </w:r>
          </w:p>
        </w:tc>
      </w:tr>
      <w:tr w:rsidR="007C60B6" w:rsidRPr="002837D7" w14:paraId="4487659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ADC0F0" w14:textId="77777777" w:rsidR="007C60B6" w:rsidRPr="002837D7" w:rsidRDefault="007C60B6" w:rsidP="001B6365">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3CF78E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5DF4DC" w14:textId="77777777" w:rsidR="007C60B6" w:rsidRPr="002837D7" w:rsidRDefault="007C60B6" w:rsidP="001B6365">
            <w:pPr>
              <w:pStyle w:val="TAL"/>
              <w:rPr>
                <w:iCs/>
              </w:rPr>
            </w:pPr>
            <w:r w:rsidRPr="002837D7">
              <w:rPr>
                <w:iCs/>
              </w:rPr>
              <w:t>N.A.</w:t>
            </w:r>
          </w:p>
        </w:tc>
      </w:tr>
      <w:tr w:rsidR="007C60B6" w:rsidRPr="002837D7" w14:paraId="5D773031"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950A773" w14:textId="77777777" w:rsidR="007C60B6" w:rsidRPr="002837D7" w:rsidRDefault="007C60B6" w:rsidP="001B6365">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4634A199"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C28349C" w14:textId="77777777" w:rsidR="007C60B6" w:rsidRPr="002837D7" w:rsidRDefault="007C60B6" w:rsidP="001B6365">
            <w:pPr>
              <w:pStyle w:val="TAL"/>
            </w:pPr>
            <w:r w:rsidRPr="002837D7">
              <w:rPr>
                <w:i/>
                <w:iCs/>
              </w:rPr>
              <w:t>Enabled</w:t>
            </w:r>
          </w:p>
        </w:tc>
      </w:tr>
      <w:tr w:rsidR="007C60B6" w:rsidRPr="002837D7" w14:paraId="554DC7E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080BAD1" w14:textId="77777777" w:rsidR="007C60B6" w:rsidRPr="002837D7" w:rsidRDefault="007C60B6" w:rsidP="001B6365">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258BB6CC" w14:textId="77777777" w:rsidR="007C60B6" w:rsidRPr="002837D7" w:rsidRDefault="007C60B6" w:rsidP="001B6365">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7BF085E6" w14:textId="77777777" w:rsidR="007C60B6" w:rsidRPr="002837D7" w:rsidRDefault="007C60B6" w:rsidP="001B6365">
            <w:pPr>
              <w:pStyle w:val="TAL"/>
              <w:rPr>
                <w:i/>
                <w:iCs/>
              </w:rPr>
            </w:pPr>
            <w:r w:rsidRPr="002837D7">
              <w:rPr>
                <w:iCs/>
              </w:rPr>
              <w:t>1000</w:t>
            </w:r>
          </w:p>
        </w:tc>
      </w:tr>
      <w:tr w:rsidR="007C60B6" w:rsidRPr="002837D7" w14:paraId="70F20205"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FBED93" w14:textId="77777777" w:rsidR="007C60B6" w:rsidRPr="002837D7" w:rsidRDefault="007C60B6" w:rsidP="001B6365">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2D5DA66" w14:textId="77777777" w:rsidR="007C60B6" w:rsidRPr="002837D7" w:rsidRDefault="007C60B6" w:rsidP="001B6365">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31284529" w14:textId="77777777" w:rsidR="007C60B6" w:rsidRPr="002837D7" w:rsidRDefault="007C60B6" w:rsidP="001B6365">
            <w:pPr>
              <w:pStyle w:val="TAL"/>
              <w:rPr>
                <w:i/>
                <w:iCs/>
              </w:rPr>
            </w:pPr>
            <w:r w:rsidRPr="002837D7">
              <w:t>1000</w:t>
            </w:r>
          </w:p>
        </w:tc>
      </w:tr>
      <w:tr w:rsidR="007C60B6" w:rsidRPr="002837D7" w14:paraId="6114408C"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F4468A3" w14:textId="77777777" w:rsidR="007C60B6" w:rsidRPr="002837D7" w:rsidRDefault="007C60B6" w:rsidP="001B6365">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4E6F019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39BF50A" w14:textId="77777777" w:rsidR="007C60B6" w:rsidRPr="002837D7" w:rsidRDefault="007C60B6" w:rsidP="001B6365">
            <w:pPr>
              <w:pStyle w:val="TAL"/>
            </w:pPr>
            <w:r w:rsidRPr="002837D7">
              <w:t>1</w:t>
            </w:r>
          </w:p>
        </w:tc>
      </w:tr>
      <w:tr w:rsidR="007C60B6" w:rsidRPr="002837D7" w14:paraId="0095C4D1"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0FD1260" w14:textId="77777777" w:rsidR="007C60B6" w:rsidRPr="002837D7" w:rsidRDefault="007C60B6" w:rsidP="001B6365">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67B6CCB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AD821CE" w14:textId="77777777" w:rsidR="007C60B6" w:rsidRPr="002837D7" w:rsidRDefault="007C60B6" w:rsidP="001B6365">
            <w:pPr>
              <w:pStyle w:val="TAL"/>
            </w:pPr>
            <w:r w:rsidRPr="002837D7">
              <w:t>1</w:t>
            </w:r>
          </w:p>
        </w:tc>
      </w:tr>
      <w:tr w:rsidR="007C60B6" w:rsidRPr="002837D7" w14:paraId="0881C2CA" w14:textId="77777777" w:rsidTr="001B6365">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0CAC2579" w14:textId="77777777" w:rsidR="007C60B6" w:rsidRPr="002837D7" w:rsidRDefault="007C60B6" w:rsidP="001B6365">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326587E" w14:textId="77777777" w:rsidR="007C60B6" w:rsidRPr="002837D7" w:rsidRDefault="007C60B6" w:rsidP="001B6365">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11DAE5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AB5B8DC" w14:textId="77777777" w:rsidR="007C60B6" w:rsidRPr="002837D7" w:rsidRDefault="007C60B6" w:rsidP="001B6365">
            <w:pPr>
              <w:pStyle w:val="TAL"/>
            </w:pPr>
            <w:r w:rsidRPr="002837D7">
              <w:t>CSI-RS.1.1 FDD</w:t>
            </w:r>
          </w:p>
        </w:tc>
      </w:tr>
      <w:tr w:rsidR="007C60B6" w:rsidRPr="002837D7" w14:paraId="3F4D072D"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A8450"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1552F577"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A9F8836"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tcPr>
          <w:p w14:paraId="45393903" w14:textId="77777777" w:rsidR="007C60B6" w:rsidRPr="002837D7" w:rsidRDefault="007C60B6" w:rsidP="001B6365">
            <w:pPr>
              <w:pStyle w:val="TAL"/>
            </w:pPr>
            <w:r w:rsidRPr="002837D7">
              <w:t>CSI-RS.1.1 TDD</w:t>
            </w:r>
          </w:p>
        </w:tc>
      </w:tr>
      <w:tr w:rsidR="007C60B6" w:rsidRPr="002837D7" w14:paraId="0ECBD1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91015"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18ABB17"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237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B487D6" w14:textId="77777777" w:rsidR="007C60B6" w:rsidRPr="002837D7" w:rsidRDefault="007C60B6" w:rsidP="001B6365">
            <w:pPr>
              <w:pStyle w:val="TAL"/>
            </w:pPr>
            <w:r w:rsidRPr="002837D7">
              <w:t>CSI-RS.2.1 TDD</w:t>
            </w:r>
          </w:p>
        </w:tc>
      </w:tr>
      <w:tr w:rsidR="007C60B6" w:rsidRPr="002837D7" w14:paraId="23B17F2B"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C3C234D" w14:textId="77777777" w:rsidR="007C60B6" w:rsidRPr="002837D7" w:rsidRDefault="007C60B6" w:rsidP="001B6365">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6A23108B"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E3EA0F3" w14:textId="77777777" w:rsidR="007C60B6" w:rsidRPr="002837D7" w:rsidRDefault="007C60B6" w:rsidP="001B6365">
            <w:pPr>
              <w:pStyle w:val="TAL"/>
            </w:pPr>
            <w:r w:rsidRPr="002837D7">
              <w:t>0.2</w:t>
            </w:r>
          </w:p>
        </w:tc>
      </w:tr>
      <w:tr w:rsidR="007C60B6" w:rsidRPr="002837D7" w14:paraId="5F049123"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6855E2" w14:textId="77777777" w:rsidR="007C60B6" w:rsidRPr="002837D7" w:rsidRDefault="007C60B6" w:rsidP="001B6365">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1CB3A0F6"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3232B989" w14:textId="77777777" w:rsidR="007C60B6" w:rsidRPr="002837D7" w:rsidRDefault="007C60B6" w:rsidP="001B6365">
            <w:pPr>
              <w:pStyle w:val="TAL"/>
            </w:pPr>
            <w:r w:rsidRPr="002837D7">
              <w:t>0.2</w:t>
            </w:r>
          </w:p>
        </w:tc>
      </w:tr>
      <w:tr w:rsidR="007C60B6" w:rsidRPr="002837D7" w14:paraId="694E9E1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40D9C9" w14:textId="77777777" w:rsidR="007C60B6" w:rsidRPr="002837D7" w:rsidRDefault="007C60B6" w:rsidP="001B6365">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4BEFC757"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48BF2DD8" w14:textId="77777777" w:rsidR="007C60B6" w:rsidRPr="002837D7" w:rsidRDefault="007C60B6" w:rsidP="001B6365">
            <w:pPr>
              <w:pStyle w:val="TAL"/>
            </w:pPr>
            <w:r w:rsidRPr="002837D7">
              <w:t>0.44</w:t>
            </w:r>
          </w:p>
        </w:tc>
      </w:tr>
      <w:tr w:rsidR="007C60B6" w:rsidRPr="002837D7" w14:paraId="5CBF954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814DF43" w14:textId="77777777" w:rsidR="007C60B6" w:rsidRPr="002837D7" w:rsidRDefault="007C60B6" w:rsidP="001B6365">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23C5B235"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72525CD0" w14:textId="77777777" w:rsidR="007C60B6" w:rsidRPr="002837D7" w:rsidRDefault="007C60B6" w:rsidP="001B6365">
            <w:pPr>
              <w:pStyle w:val="TAL"/>
            </w:pPr>
            <w:r w:rsidRPr="002837D7">
              <w:t>0.2</w:t>
            </w:r>
          </w:p>
        </w:tc>
      </w:tr>
      <w:tr w:rsidR="007C60B6" w:rsidRPr="002837D7" w14:paraId="552BEF0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CCF304B" w14:textId="77777777" w:rsidR="007C60B6" w:rsidRPr="002837D7" w:rsidRDefault="007C60B6" w:rsidP="001B6365">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737C831C"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0ABECF86" w14:textId="77777777" w:rsidR="007C60B6" w:rsidRPr="002837D7" w:rsidRDefault="007C60B6" w:rsidP="001B6365">
            <w:pPr>
              <w:pStyle w:val="TAL"/>
            </w:pPr>
            <w:r w:rsidRPr="002837D7">
              <w:t>0.88</w:t>
            </w:r>
          </w:p>
        </w:tc>
      </w:tr>
      <w:tr w:rsidR="007C60B6" w:rsidRPr="002837D7" w14:paraId="62812893"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17D5428" w14:textId="77777777" w:rsidR="007C60B6" w:rsidRPr="002837D7" w:rsidRDefault="007C60B6" w:rsidP="001B6365">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101244FF"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7EDA289" w14:textId="77777777" w:rsidR="007C60B6" w:rsidRPr="002837D7" w:rsidRDefault="007C60B6" w:rsidP="001B6365">
            <w:pPr>
              <w:pStyle w:val="TAL"/>
            </w:pPr>
            <w:r w:rsidRPr="002837D7">
              <w:t>0.84</w:t>
            </w:r>
          </w:p>
        </w:tc>
      </w:tr>
      <w:tr w:rsidR="007C60B6" w:rsidRPr="002837D7" w14:paraId="6521B224" w14:textId="77777777" w:rsidTr="001B6365">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E8232" w14:textId="77777777" w:rsidR="007C60B6" w:rsidRPr="002837D7" w:rsidRDefault="007C60B6" w:rsidP="001B6365">
            <w:pPr>
              <w:pStyle w:val="TAN"/>
            </w:pPr>
            <w:r w:rsidRPr="002837D7">
              <w:t>Note 1:</w:t>
            </w:r>
            <w:r w:rsidRPr="002837D7">
              <w:tab/>
              <w:t>UE-specific PDCCH is not transmitted after T1 starts.</w:t>
            </w:r>
          </w:p>
          <w:p w14:paraId="31D57622" w14:textId="77777777" w:rsidR="007C60B6" w:rsidRPr="002837D7" w:rsidRDefault="007C60B6" w:rsidP="001B6365">
            <w:pPr>
              <w:pStyle w:val="TAN"/>
            </w:pPr>
            <w:r w:rsidRPr="002837D7">
              <w:t>Note 2:</w:t>
            </w:r>
            <w:r w:rsidRPr="002837D7">
              <w:tab/>
            </w:r>
            <w:r w:rsidRPr="002837D7">
              <w:rPr>
                <w:bCs/>
              </w:rPr>
              <w:t>E-UTRAN is in non-DRX mode under test.</w:t>
            </w:r>
          </w:p>
        </w:tc>
      </w:tr>
    </w:tbl>
    <w:p w14:paraId="58BC0D55" w14:textId="77777777" w:rsidR="007C60B6" w:rsidRPr="002837D7" w:rsidRDefault="007C60B6" w:rsidP="007C60B6"/>
    <w:p w14:paraId="41585231" w14:textId="77777777" w:rsidR="007C60B6" w:rsidRPr="002837D7" w:rsidRDefault="007C60B6" w:rsidP="007C60B6">
      <w:pPr>
        <w:pStyle w:val="H6"/>
      </w:pPr>
      <w:r w:rsidRPr="002837D7">
        <w:t>4.5.1.6.4.2</w:t>
      </w:r>
      <w:r w:rsidRPr="002837D7">
        <w:tab/>
        <w:t xml:space="preserve">Test procedure and Test Mode </w:t>
      </w:r>
      <w:r w:rsidRPr="002837D7">
        <w:rPr>
          <w:i/>
        </w:rPr>
        <w:t>On</w:t>
      </w:r>
    </w:p>
    <w:p w14:paraId="7455F33F" w14:textId="3B1B5C97"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83" w:author="Huawei" w:date="2021-01-25T15:18:00Z">
        <w:r w:rsidR="00C63AAF">
          <w:t>of 5ms</w:t>
        </w:r>
      </w:ins>
      <w:del w:id="84" w:author="Huawei" w:date="2021-01-25T15:18:00Z">
        <w:r w:rsidRPr="002837D7" w:rsidDel="00C63AAF">
          <w:delText>defined in CSI-RS configuration</w:delText>
        </w:r>
      </w:del>
      <w:r w:rsidRPr="002837D7">
        <w:t>. In the test, DRX configuration is not enabled. In the test, SSB0 is configured as the BFD-RS.</w:t>
      </w:r>
    </w:p>
    <w:p w14:paraId="2061A2BD"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CACE109" w14:textId="77777777" w:rsidR="007C60B6" w:rsidRPr="002837D7" w:rsidRDefault="007C60B6" w:rsidP="007C60B6">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6F41EED5" w14:textId="77777777" w:rsidR="007C60B6" w:rsidRPr="002837D7" w:rsidRDefault="007C60B6" w:rsidP="007C60B6">
      <w:pPr>
        <w:pStyle w:val="B1"/>
        <w:rPr>
          <w:rFonts w:eastAsia="??"/>
        </w:rPr>
      </w:pPr>
      <w:r w:rsidRPr="002837D7">
        <w:rPr>
          <w:rFonts w:eastAsia="??"/>
        </w:rPr>
        <w:lastRenderedPageBreak/>
        <w:t>3. When T1 expires the SS shall change the SNR value to T2 as specified in Table 4.5.1.6.5-1. T2 starts.</w:t>
      </w:r>
    </w:p>
    <w:p w14:paraId="4F74560B" w14:textId="77777777" w:rsidR="007C60B6" w:rsidRPr="002837D7" w:rsidRDefault="007C60B6" w:rsidP="007C60B6">
      <w:pPr>
        <w:pStyle w:val="B1"/>
        <w:rPr>
          <w:rFonts w:eastAsia="??"/>
        </w:rPr>
      </w:pPr>
      <w:r w:rsidRPr="002837D7">
        <w:rPr>
          <w:rFonts w:eastAsia="??"/>
        </w:rPr>
        <w:t>4. When T2 expires the SS shall change the SNR value to T3 as specified in Table 4.5.1.6.5-1. T3 starts.</w:t>
      </w:r>
    </w:p>
    <w:p w14:paraId="3D15B6CB" w14:textId="77777777" w:rsidR="007C60B6" w:rsidRPr="002837D7" w:rsidRDefault="007C60B6" w:rsidP="007C60B6">
      <w:pPr>
        <w:pStyle w:val="B1"/>
        <w:rPr>
          <w:rFonts w:eastAsia="??"/>
        </w:rPr>
      </w:pPr>
      <w:r w:rsidRPr="002837D7">
        <w:rPr>
          <w:rFonts w:eastAsia="??"/>
        </w:rPr>
        <w:t>5. When T3 expires the SS shall change the SNR value to T4 as specified in Table 4.5.1.6.5-1. T4 starts.</w:t>
      </w:r>
    </w:p>
    <w:p w14:paraId="05125893" w14:textId="77777777" w:rsidR="007C60B6" w:rsidRPr="002837D7" w:rsidRDefault="007C60B6" w:rsidP="007C60B6">
      <w:pPr>
        <w:pStyle w:val="B1"/>
        <w:rPr>
          <w:rFonts w:eastAsia="??"/>
        </w:rPr>
      </w:pPr>
      <w:r w:rsidRPr="002837D7">
        <w:rPr>
          <w:rFonts w:eastAsia="??"/>
        </w:rPr>
        <w:t>6. When T4 expires the SS shall change the SNR value to T5 as specified in Table 4.5.1.6.5-1. T5 starts.</w:t>
      </w:r>
    </w:p>
    <w:p w14:paraId="2BDCB62D" w14:textId="77777777"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4D45ADB8" w14:textId="77777777" w:rsidR="007C60B6" w:rsidRPr="002837D7" w:rsidRDefault="007C60B6" w:rsidP="007C60B6">
      <w:pPr>
        <w:pStyle w:val="B1"/>
        <w:ind w:leftChars="242" w:left="768"/>
        <w:rPr>
          <w:rFonts w:eastAsia="??"/>
        </w:rPr>
      </w:pPr>
      <w:r w:rsidRPr="002837D7">
        <w:rPr>
          <w:rFonts w:eastAsia="??"/>
        </w:rPr>
        <w:t>Otherwise the number of failed tests is increased by one.</w:t>
      </w:r>
    </w:p>
    <w:p w14:paraId="05264FBA" w14:textId="77777777" w:rsidR="007C60B6" w:rsidRPr="002837D7" w:rsidRDefault="007C60B6" w:rsidP="007C60B6">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29CD4AEB"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BFE3A0"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338C4B31" w14:textId="77777777" w:rsidR="007C60B6" w:rsidRPr="002837D7" w:rsidRDefault="007C60B6" w:rsidP="007C60B6">
      <w:pPr>
        <w:pStyle w:val="B1"/>
        <w:rPr>
          <w:rFonts w:eastAsia="??"/>
        </w:rPr>
      </w:pPr>
      <w:r w:rsidRPr="002837D7">
        <w:rPr>
          <w:rFonts w:eastAsia="??"/>
        </w:rPr>
        <w:t>11. Repeat steps 2-10 until the confidence level according to Tables G.2.3-1 in Annex G clause G.2 is achieved.</w:t>
      </w:r>
    </w:p>
    <w:p w14:paraId="282D5704" w14:textId="77777777" w:rsidR="007C60B6" w:rsidRPr="002837D7" w:rsidRDefault="007C60B6" w:rsidP="007C60B6">
      <w:pPr>
        <w:pStyle w:val="H6"/>
      </w:pPr>
      <w:r w:rsidRPr="002837D7">
        <w:t>4.5.1.6.4.3</w:t>
      </w:r>
      <w:r w:rsidRPr="002837D7">
        <w:tab/>
        <w:t>Message contents</w:t>
      </w:r>
    </w:p>
    <w:p w14:paraId="6E70017A" w14:textId="77777777" w:rsidR="007C60B6" w:rsidRPr="002837D7" w:rsidRDefault="007C60B6" w:rsidP="007C60B6">
      <w:r w:rsidRPr="002837D7">
        <w:t xml:space="preserve">Message contents are according to TS 38.508-1 [14] clause 4.6 with the following exceptions: </w:t>
      </w:r>
    </w:p>
    <w:p w14:paraId="59F59B08" w14:textId="77777777" w:rsidR="007C60B6" w:rsidRPr="002837D7" w:rsidRDefault="007C60B6" w:rsidP="007C60B6">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1626844" w14:textId="77777777" w:rsidTr="001B6365">
        <w:trPr>
          <w:cantSplit/>
          <w:jc w:val="center"/>
        </w:trPr>
        <w:tc>
          <w:tcPr>
            <w:tcW w:w="9697" w:type="dxa"/>
            <w:gridSpan w:val="2"/>
          </w:tcPr>
          <w:p w14:paraId="3E496988" w14:textId="77777777" w:rsidR="007C60B6" w:rsidRPr="002837D7" w:rsidRDefault="007C60B6" w:rsidP="001B6365">
            <w:pPr>
              <w:pStyle w:val="TAH"/>
            </w:pPr>
            <w:r w:rsidRPr="002837D7">
              <w:t>Default Message Contents</w:t>
            </w:r>
          </w:p>
        </w:tc>
      </w:tr>
      <w:tr w:rsidR="007C60B6" w:rsidRPr="002837D7" w14:paraId="011CDA88" w14:textId="77777777" w:rsidTr="001B6365">
        <w:trPr>
          <w:cantSplit/>
          <w:jc w:val="center"/>
        </w:trPr>
        <w:tc>
          <w:tcPr>
            <w:tcW w:w="3496" w:type="dxa"/>
          </w:tcPr>
          <w:p w14:paraId="5746B4B8"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4E8FE3A4" w14:textId="77777777" w:rsidR="007C60B6" w:rsidRPr="002837D7" w:rsidRDefault="007C60B6" w:rsidP="001B6365">
            <w:pPr>
              <w:pStyle w:val="TAL"/>
            </w:pPr>
          </w:p>
        </w:tc>
      </w:tr>
      <w:tr w:rsidR="007C60B6" w:rsidRPr="002837D7" w14:paraId="06F1A4D8" w14:textId="77777777" w:rsidTr="001B6365">
        <w:trPr>
          <w:cantSplit/>
          <w:jc w:val="center"/>
        </w:trPr>
        <w:tc>
          <w:tcPr>
            <w:tcW w:w="3496" w:type="dxa"/>
          </w:tcPr>
          <w:p w14:paraId="4AF83F9D" w14:textId="77777777" w:rsidR="007C60B6" w:rsidRPr="000538F4" w:rsidRDefault="007C60B6" w:rsidP="001B6365">
            <w:pPr>
              <w:pStyle w:val="TAL"/>
            </w:pPr>
            <w:r w:rsidRPr="000538F4">
              <w:t xml:space="preserve">Default RRC messages and </w:t>
            </w:r>
            <w:smartTag w:uri="urn:schemas-microsoft-com:office:smarttags" w:element="PersonName">
              <w:r w:rsidRPr="000538F4">
                <w:t>info</w:t>
              </w:r>
            </w:smartTag>
            <w:r w:rsidRPr="000538F4">
              <w:t>rmation elements contents exceptions</w:t>
            </w:r>
          </w:p>
        </w:tc>
        <w:tc>
          <w:tcPr>
            <w:tcW w:w="6201" w:type="dxa"/>
          </w:tcPr>
          <w:p w14:paraId="30AD4A52" w14:textId="77777777" w:rsidR="007C60B6" w:rsidRPr="000538F4" w:rsidRDefault="007C60B6" w:rsidP="001B6365">
            <w:pPr>
              <w:pStyle w:val="TAL"/>
            </w:pPr>
            <w:r w:rsidRPr="000538F4">
              <w:t>Table H.3.1-2 with Condition INTRA-FREQ, L3 FILTERING NEEDED;</w:t>
            </w:r>
          </w:p>
          <w:p w14:paraId="0308FA65" w14:textId="77777777" w:rsidR="007C60B6" w:rsidRPr="000538F4" w:rsidRDefault="007C60B6" w:rsidP="001B6365">
            <w:pPr>
              <w:pStyle w:val="TAL"/>
            </w:pPr>
          </w:p>
          <w:p w14:paraId="0A7A9690" w14:textId="77777777" w:rsidR="007C60B6" w:rsidRPr="000538F4" w:rsidRDefault="007C60B6" w:rsidP="001B6365">
            <w:pPr>
              <w:pStyle w:val="TAL"/>
            </w:pPr>
            <w:r w:rsidRPr="000538F4">
              <w:t>Table H.3.1-3 with Condition INTRA-FREQ MO, SSB.1 FR1 and RLM for configuration 4.5.1.6-1, 4.5.1.6-2, 4.5.1.6-4, and 4.5.1.6-5</w:t>
            </w:r>
          </w:p>
          <w:p w14:paraId="1BEEC9B0" w14:textId="77777777" w:rsidR="007C60B6" w:rsidRPr="000538F4" w:rsidRDefault="007C60B6" w:rsidP="001B6365">
            <w:pPr>
              <w:pStyle w:val="TAL"/>
            </w:pPr>
            <w:r w:rsidRPr="000538F4">
              <w:t>Table H.3.1-3 with Condition INTRA-FREQ MO, SSB.2 FR1 and RLM for configuration 4.5.1.6-3 and 4.5.1.6-6</w:t>
            </w:r>
          </w:p>
          <w:p w14:paraId="32BC3853" w14:textId="77777777" w:rsidR="007C60B6" w:rsidRPr="000538F4" w:rsidRDefault="007C60B6" w:rsidP="001B6365">
            <w:pPr>
              <w:pStyle w:val="TAL"/>
            </w:pPr>
          </w:p>
          <w:p w14:paraId="79C9991C" w14:textId="77777777" w:rsidR="007C60B6" w:rsidRPr="000538F4" w:rsidRDefault="007C60B6" w:rsidP="001B6365">
            <w:pPr>
              <w:pStyle w:val="TAL"/>
            </w:pPr>
            <w:r w:rsidRPr="000538F4">
              <w:t>Table H.3.1-9</w:t>
            </w:r>
          </w:p>
          <w:p w14:paraId="4603BE45" w14:textId="77777777" w:rsidR="007C60B6" w:rsidRPr="000538F4" w:rsidRDefault="007C60B6" w:rsidP="001B6365">
            <w:pPr>
              <w:pStyle w:val="TAL"/>
            </w:pPr>
          </w:p>
          <w:p w14:paraId="18A73F4D" w14:textId="64B67841" w:rsidR="007C60B6" w:rsidRPr="000538F4" w:rsidRDefault="007C60B6" w:rsidP="001B6365">
            <w:pPr>
              <w:pStyle w:val="TAL"/>
            </w:pPr>
            <w:r w:rsidRPr="000538F4">
              <w:t>Table H.3.5-4</w:t>
            </w:r>
          </w:p>
          <w:p w14:paraId="63342577" w14:textId="77777777" w:rsidR="007C60B6" w:rsidRPr="000538F4" w:rsidRDefault="007C60B6" w:rsidP="001B6365">
            <w:pPr>
              <w:pStyle w:val="TAL"/>
            </w:pPr>
          </w:p>
          <w:p w14:paraId="628E44C8" w14:textId="77777777" w:rsidR="007C60B6" w:rsidRPr="000538F4" w:rsidRDefault="007C60B6" w:rsidP="001B6365">
            <w:pPr>
              <w:pStyle w:val="TAL"/>
              <w:rPr>
                <w:szCs w:val="18"/>
              </w:rPr>
            </w:pPr>
            <w:r w:rsidRPr="000538F4">
              <w:rPr>
                <w:szCs w:val="18"/>
              </w:rPr>
              <w:t>Table H.3.5-9 with Condition CSI-RS RLM</w:t>
            </w:r>
          </w:p>
        </w:tc>
      </w:tr>
    </w:tbl>
    <w:p w14:paraId="7F4DB36E" w14:textId="77777777" w:rsidR="007C60B6" w:rsidRPr="002837D7" w:rsidRDefault="007C60B6" w:rsidP="007C60B6">
      <w:pPr>
        <w:keepNext/>
      </w:pPr>
    </w:p>
    <w:p w14:paraId="62E96F4E" w14:textId="77777777" w:rsidR="007C60B6" w:rsidRPr="002837D7" w:rsidRDefault="007C60B6" w:rsidP="007C60B6">
      <w:pPr>
        <w:pStyle w:val="H6"/>
        <w:rPr>
          <w:rFonts w:eastAsia="MS Mincho"/>
        </w:rPr>
      </w:pPr>
      <w:r w:rsidRPr="002837D7">
        <w:t>4.5.1.6.5</w:t>
      </w:r>
      <w:r w:rsidRPr="002837D7">
        <w:tab/>
        <w:t>Test requirement</w:t>
      </w:r>
    </w:p>
    <w:p w14:paraId="305FF65A" w14:textId="77777777" w:rsidR="007C60B6" w:rsidRPr="002837D7" w:rsidRDefault="007C60B6" w:rsidP="007C60B6">
      <w:r w:rsidRPr="002837D7">
        <w:t>Tables 4.5.1.6.4.1-2 and 4.5.1.6.5-1 define the primary level settings including test tolerances for Radio Link Monitoring In-sync Test for FR1 PSCell configured with CSI-RS-based RLM in non-DRX mode.</w:t>
      </w:r>
    </w:p>
    <w:p w14:paraId="6C7AAD90" w14:textId="77777777" w:rsidR="007C60B6" w:rsidRPr="002837D7" w:rsidRDefault="007C60B6" w:rsidP="007C60B6">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85">
          <w:tblGrid>
            <w:gridCol w:w="1328"/>
            <w:gridCol w:w="1559"/>
            <w:gridCol w:w="1701"/>
            <w:gridCol w:w="1030"/>
            <w:gridCol w:w="1031"/>
            <w:gridCol w:w="1031"/>
            <w:gridCol w:w="1031"/>
            <w:gridCol w:w="1031"/>
          </w:tblGrid>
        </w:tblGridChange>
      </w:tblGrid>
      <w:tr w:rsidR="007C60B6" w:rsidRPr="002837D7" w14:paraId="429CFE1F" w14:textId="77777777" w:rsidTr="001B6365">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96169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17F9A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D2874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D19C52C" w14:textId="77777777" w:rsidTr="001B6365">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1BCDB5BE" w14:textId="77777777" w:rsidR="007C60B6" w:rsidRPr="002837D7" w:rsidRDefault="007C60B6" w:rsidP="001B6365">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C202A1" w14:textId="77777777" w:rsidR="007C60B6" w:rsidRPr="002837D7" w:rsidRDefault="007C60B6" w:rsidP="001B6365">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EBB4B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B802B8B"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F13384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4F62F24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1F4883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C63AAF" w:rsidRPr="002837D7" w14:paraId="409482FA" w14:textId="77777777" w:rsidTr="001B636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0AE0F1D" w14:textId="06FE851A" w:rsidR="00C63AAF" w:rsidRPr="002837D7" w:rsidRDefault="00C63AAF" w:rsidP="00C63AAF">
            <w:pPr>
              <w:pStyle w:val="TAL"/>
            </w:pPr>
            <w:ins w:id="86" w:author="Huawei" w:date="2021-01-25T15:19:00Z">
              <w:r>
                <w:lastRenderedPageBreak/>
                <w:t>EPRE ratio of PDCCH DMRS to SSSPDCCH_beta</w:t>
              </w:r>
            </w:ins>
            <w:del w:id="87" w:author="Huawei" w:date="2021-01-25T15:19:00Z">
              <w:r w:rsidRPr="002837D7" w:rsidDel="00D700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5086951D" w14:textId="77777777" w:rsidR="00C63AAF" w:rsidRPr="002837D7" w:rsidRDefault="00C63AAF" w:rsidP="00C63AAF">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613619C" w14:textId="77777777" w:rsidR="00C63AAF" w:rsidRPr="002837D7" w:rsidRDefault="00C63AAF" w:rsidP="00C63AAF">
            <w:pPr>
              <w:pStyle w:val="TAC"/>
            </w:pPr>
            <w:r w:rsidRPr="002837D7">
              <w:t>4</w:t>
            </w:r>
          </w:p>
        </w:tc>
      </w:tr>
      <w:tr w:rsidR="00C63AAF" w:rsidRPr="002837D7" w14:paraId="05A04D1B" w14:textId="77777777" w:rsidTr="00C63A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uawei" w:date="2021-01-25T15:2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89" w:author="Huawei" w:date="2021-01-25T15:20: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90" w:author="Huawei" w:date="2021-01-25T15:20:00Z">
              <w:tcPr>
                <w:tcW w:w="2887" w:type="dxa"/>
                <w:gridSpan w:val="2"/>
                <w:tcBorders>
                  <w:top w:val="single" w:sz="4" w:space="0" w:color="auto"/>
                  <w:left w:val="single" w:sz="4" w:space="0" w:color="auto"/>
                  <w:bottom w:val="single" w:sz="4" w:space="0" w:color="auto"/>
                  <w:right w:val="single" w:sz="4" w:space="0" w:color="auto"/>
                </w:tcBorders>
                <w:hideMark/>
              </w:tcPr>
            </w:tcPrChange>
          </w:tcPr>
          <w:p w14:paraId="1C717A7A" w14:textId="0A779748" w:rsidR="00C63AAF" w:rsidRPr="002837D7" w:rsidRDefault="00C63AAF" w:rsidP="00C63AAF">
            <w:pPr>
              <w:pStyle w:val="TAL"/>
            </w:pPr>
            <w:ins w:id="91" w:author="Huawei" w:date="2021-01-25T15:19:00Z">
              <w:r>
                <w:t>EPRE ratio of PDCCH to PDCCH DMRSPDCCH_DMRS_beta</w:t>
              </w:r>
            </w:ins>
            <w:del w:id="92" w:author="Huawei" w:date="2021-01-25T15:19:00Z">
              <w:r w:rsidRPr="002837D7" w:rsidDel="00D700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93" w:author="Huawei" w:date="2021-01-25T15:20:00Z">
              <w:tcPr>
                <w:tcW w:w="1701" w:type="dxa"/>
                <w:tcBorders>
                  <w:top w:val="single" w:sz="4" w:space="0" w:color="auto"/>
                  <w:left w:val="single" w:sz="4" w:space="0" w:color="auto"/>
                  <w:bottom w:val="single" w:sz="4" w:space="0" w:color="auto"/>
                  <w:right w:val="single" w:sz="4" w:space="0" w:color="auto"/>
                </w:tcBorders>
                <w:hideMark/>
              </w:tcPr>
            </w:tcPrChange>
          </w:tcPr>
          <w:p w14:paraId="48746300" w14:textId="77777777" w:rsidR="00C63AAF" w:rsidRPr="002837D7" w:rsidRDefault="00C63AAF" w:rsidP="00C63AAF">
            <w:pPr>
              <w:pStyle w:val="TAC"/>
            </w:pPr>
            <w:r w:rsidRPr="002837D7">
              <w:t>dB</w:t>
            </w:r>
          </w:p>
        </w:tc>
        <w:tc>
          <w:tcPr>
            <w:tcW w:w="5154" w:type="dxa"/>
            <w:gridSpan w:val="5"/>
            <w:vMerge w:val="restart"/>
            <w:tcBorders>
              <w:top w:val="single" w:sz="4" w:space="0" w:color="auto"/>
              <w:left w:val="single" w:sz="4" w:space="0" w:color="auto"/>
              <w:right w:val="single" w:sz="4" w:space="0" w:color="auto"/>
            </w:tcBorders>
            <w:vAlign w:val="center"/>
            <w:hideMark/>
            <w:tcPrChange w:id="94" w:author="Huawei" w:date="2021-01-25T15:20:00Z">
              <w:tcPr>
                <w:tcW w:w="5154" w:type="dxa"/>
                <w:gridSpan w:val="5"/>
                <w:vMerge w:val="restart"/>
                <w:tcBorders>
                  <w:top w:val="single" w:sz="4" w:space="0" w:color="auto"/>
                  <w:left w:val="single" w:sz="4" w:space="0" w:color="auto"/>
                  <w:right w:val="single" w:sz="4" w:space="0" w:color="auto"/>
                </w:tcBorders>
                <w:hideMark/>
              </w:tcPr>
            </w:tcPrChange>
          </w:tcPr>
          <w:p w14:paraId="34247F81" w14:textId="3528C16D" w:rsidR="00C63AAF" w:rsidRPr="002837D7" w:rsidDel="00C63AAF" w:rsidRDefault="00C63AAF" w:rsidP="00C63AAF">
            <w:pPr>
              <w:pStyle w:val="TAC"/>
              <w:rPr>
                <w:del w:id="95" w:author="Huawei" w:date="2021-01-25T15:19:00Z"/>
              </w:rPr>
            </w:pPr>
            <w:del w:id="96" w:author="Huawei" w:date="2021-01-25T15:19:00Z">
              <w:r w:rsidRPr="002837D7" w:rsidDel="00C63AAF">
                <w:delText>4</w:delText>
              </w:r>
            </w:del>
          </w:p>
          <w:p w14:paraId="3406D82F" w14:textId="773C3753" w:rsidR="00C63AAF" w:rsidRPr="002837D7" w:rsidRDefault="00C63AAF" w:rsidP="00C63AAF">
            <w:pPr>
              <w:pStyle w:val="TAC"/>
            </w:pPr>
            <w:r w:rsidRPr="002837D7">
              <w:t>0</w:t>
            </w:r>
          </w:p>
        </w:tc>
      </w:tr>
      <w:tr w:rsidR="00C63AAF" w:rsidRPr="002837D7" w14:paraId="49568C9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1BAC9F7" w14:textId="1A2915B3" w:rsidR="00C63AAF" w:rsidRPr="002837D7" w:rsidRDefault="00C63AAF" w:rsidP="00C63AAF">
            <w:pPr>
              <w:pStyle w:val="TAL"/>
            </w:pPr>
            <w:ins w:id="97" w:author="Huawei" w:date="2021-01-25T15:19:00Z">
              <w:r>
                <w:t>EPRE ratio of PBCH DMRS to SSSPBCH_beta</w:t>
              </w:r>
            </w:ins>
            <w:del w:id="98" w:author="Huawei" w:date="2021-01-25T15:19:00Z">
              <w:r w:rsidRPr="002837D7" w:rsidDel="00D700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25E2FBAC"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tcPr>
          <w:p w14:paraId="0FDDC18A" w14:textId="7EEBB8FB" w:rsidR="00C63AAF" w:rsidRPr="002837D7" w:rsidRDefault="00C63AAF" w:rsidP="00C63AAF">
            <w:pPr>
              <w:pStyle w:val="TAC"/>
            </w:pPr>
          </w:p>
        </w:tc>
      </w:tr>
      <w:tr w:rsidR="00C63AAF" w:rsidRPr="002837D7" w14:paraId="65DFC20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85D802A" w14:textId="61C5FEA7" w:rsidR="00C63AAF" w:rsidRPr="002837D7" w:rsidRDefault="00C63AAF" w:rsidP="00C63AAF">
            <w:pPr>
              <w:pStyle w:val="TAL"/>
            </w:pPr>
            <w:ins w:id="99" w:author="Huawei" w:date="2021-01-25T15:19:00Z">
              <w:r>
                <w:t>EPRE ratio of PSS to SSSPSS_beta</w:t>
              </w:r>
            </w:ins>
            <w:del w:id="100" w:author="Huawei" w:date="2021-01-25T15:19:00Z">
              <w:r w:rsidRPr="002837D7" w:rsidDel="00D700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560A7AE9"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6B1A2A90" w14:textId="77777777" w:rsidR="00C63AAF" w:rsidRPr="002837D7" w:rsidRDefault="00C63AAF" w:rsidP="00C63AAF">
            <w:pPr>
              <w:pStyle w:val="TAC"/>
            </w:pPr>
          </w:p>
        </w:tc>
      </w:tr>
      <w:tr w:rsidR="00C63AAF" w:rsidRPr="002837D7" w14:paraId="42F48122" w14:textId="77777777" w:rsidTr="001969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249B14" w14:textId="0BDD86BA" w:rsidR="00C63AAF" w:rsidRPr="002837D7" w:rsidRDefault="00C63AAF" w:rsidP="00C63AAF">
            <w:pPr>
              <w:pStyle w:val="TAL"/>
            </w:pPr>
            <w:ins w:id="101" w:author="Huawei" w:date="2021-01-25T15:19:00Z">
              <w:r>
                <w:t>EPRE ratio of PBCH to PBCH DMRSSSS_beta</w:t>
              </w:r>
            </w:ins>
            <w:del w:id="102" w:author="Huawei" w:date="2021-01-25T15:19:00Z">
              <w:r w:rsidRPr="002837D7" w:rsidDel="00D700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1B5E421B"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0A1AD89C" w14:textId="77777777" w:rsidR="00C63AAF" w:rsidRPr="002837D7" w:rsidRDefault="00C63AAF" w:rsidP="00C63AAF">
            <w:pPr>
              <w:pStyle w:val="TAC"/>
            </w:pPr>
          </w:p>
        </w:tc>
      </w:tr>
      <w:tr w:rsidR="00C63AAF" w:rsidRPr="002837D7" w14:paraId="07C2588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0AD27D" w14:textId="56CD6BC5" w:rsidR="00C63AAF" w:rsidRPr="002837D7" w:rsidRDefault="00C63AAF" w:rsidP="00C63AAF">
            <w:pPr>
              <w:pStyle w:val="TAL"/>
            </w:pPr>
            <w:ins w:id="103" w:author="Huawei" w:date="2021-01-25T15:19:00Z">
              <w:r>
                <w:t>EPRE ratio of PDSCH to PDSCH DMRSPDSCH_beta</w:t>
              </w:r>
            </w:ins>
            <w:del w:id="104" w:author="Huawei" w:date="2021-01-25T15:19:00Z">
              <w:r w:rsidRPr="002837D7" w:rsidDel="00D7003B">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6F39D6C8"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18F19A8A" w14:textId="77777777" w:rsidR="00C63AAF" w:rsidRPr="002837D7" w:rsidRDefault="00C63AAF" w:rsidP="00C63AAF">
            <w:pPr>
              <w:pStyle w:val="TAC"/>
            </w:pPr>
          </w:p>
        </w:tc>
      </w:tr>
      <w:tr w:rsidR="00C63AAF" w:rsidRPr="002837D7" w14:paraId="6F674C1F" w14:textId="77777777" w:rsidTr="001969DE">
        <w:trPr>
          <w:cantSplit/>
          <w:trHeight w:val="169"/>
          <w:jc w:val="center"/>
          <w:ins w:id="105"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81E52A7" w14:textId="21AC4A65" w:rsidR="00C63AAF" w:rsidRPr="002837D7" w:rsidRDefault="00C63AAF" w:rsidP="00C63AAF">
            <w:pPr>
              <w:pStyle w:val="TAL"/>
              <w:rPr>
                <w:ins w:id="106" w:author="Huawei" w:date="2021-01-25T15:19:00Z"/>
              </w:rPr>
            </w:pPr>
            <w:ins w:id="107" w:author="Huawei" w:date="2021-01-25T15:19:00Z">
              <w:r>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14:paraId="1E55BB85" w14:textId="44956AB7" w:rsidR="00C63AAF" w:rsidRPr="002837D7" w:rsidRDefault="00C63AAF" w:rsidP="00C63AAF">
            <w:pPr>
              <w:pStyle w:val="TAC"/>
              <w:rPr>
                <w:ins w:id="108" w:author="Huawei" w:date="2021-01-25T15:19:00Z"/>
              </w:rPr>
            </w:pPr>
            <w:ins w:id="109" w:author="Huawei" w:date="2021-01-25T15:19:00Z">
              <w:r w:rsidRPr="00305A1A">
                <w:t>dB</w:t>
              </w:r>
            </w:ins>
          </w:p>
        </w:tc>
        <w:tc>
          <w:tcPr>
            <w:tcW w:w="5154" w:type="dxa"/>
            <w:gridSpan w:val="5"/>
            <w:vMerge/>
            <w:tcBorders>
              <w:left w:val="single" w:sz="4" w:space="0" w:color="auto"/>
              <w:right w:val="single" w:sz="4" w:space="0" w:color="auto"/>
            </w:tcBorders>
            <w:vAlign w:val="center"/>
          </w:tcPr>
          <w:p w14:paraId="5A07918A" w14:textId="77777777" w:rsidR="00C63AAF" w:rsidRPr="002837D7" w:rsidRDefault="00C63AAF" w:rsidP="00C63AAF">
            <w:pPr>
              <w:pStyle w:val="TAC"/>
              <w:rPr>
                <w:ins w:id="110" w:author="Huawei" w:date="2021-01-25T15:19:00Z"/>
              </w:rPr>
            </w:pPr>
          </w:p>
        </w:tc>
      </w:tr>
      <w:tr w:rsidR="00C63AAF" w:rsidRPr="002837D7" w14:paraId="22679FFB" w14:textId="77777777" w:rsidTr="001969DE">
        <w:trPr>
          <w:cantSplit/>
          <w:trHeight w:val="169"/>
          <w:jc w:val="center"/>
          <w:ins w:id="111"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E2F9655" w14:textId="69AED8C2" w:rsidR="00C63AAF" w:rsidRPr="002837D7" w:rsidRDefault="00C63AAF" w:rsidP="00C63AAF">
            <w:pPr>
              <w:pStyle w:val="TAL"/>
              <w:rPr>
                <w:ins w:id="112" w:author="Huawei" w:date="2021-01-25T15:19:00Z"/>
              </w:rPr>
            </w:pPr>
            <w:ins w:id="113" w:author="Huawei" w:date="2021-01-25T15:19:00Z">
              <w: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14:paraId="62A72619" w14:textId="332BC0FA" w:rsidR="00C63AAF" w:rsidRPr="002837D7" w:rsidRDefault="00C63AAF" w:rsidP="00C63AAF">
            <w:pPr>
              <w:pStyle w:val="TAC"/>
              <w:rPr>
                <w:ins w:id="114" w:author="Huawei" w:date="2021-01-25T15:19:00Z"/>
              </w:rPr>
            </w:pPr>
            <w:ins w:id="115" w:author="Huawei" w:date="2021-01-25T15:19:00Z">
              <w:r w:rsidRPr="00305A1A">
                <w:t>dB</w:t>
              </w:r>
            </w:ins>
          </w:p>
        </w:tc>
        <w:tc>
          <w:tcPr>
            <w:tcW w:w="5154" w:type="dxa"/>
            <w:gridSpan w:val="5"/>
            <w:vMerge/>
            <w:tcBorders>
              <w:left w:val="single" w:sz="4" w:space="0" w:color="auto"/>
              <w:right w:val="single" w:sz="4" w:space="0" w:color="auto"/>
            </w:tcBorders>
            <w:vAlign w:val="center"/>
          </w:tcPr>
          <w:p w14:paraId="416D8A83" w14:textId="77777777" w:rsidR="00C63AAF" w:rsidRPr="002837D7" w:rsidRDefault="00C63AAF" w:rsidP="00C63AAF">
            <w:pPr>
              <w:pStyle w:val="TAC"/>
              <w:rPr>
                <w:ins w:id="116" w:author="Huawei" w:date="2021-01-25T15:19:00Z"/>
              </w:rPr>
            </w:pPr>
          </w:p>
        </w:tc>
      </w:tr>
      <w:tr w:rsidR="00C63AAF" w:rsidRPr="002837D7" w14:paraId="3C95DB69"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5CC10CF" w14:textId="6EB5D412" w:rsidR="00C63AAF" w:rsidRPr="002837D7" w:rsidRDefault="00C63AAF" w:rsidP="00C63AAF">
            <w:pPr>
              <w:pStyle w:val="TAL"/>
            </w:pPr>
            <w:ins w:id="117" w:author="Huawei" w:date="2021-01-25T15:19:00Z">
              <w:r>
                <w:t>EPRE ratio of OCNG to OCNG DMRSOCNG_beta</w:t>
              </w:r>
            </w:ins>
            <w:del w:id="118" w:author="Huawei" w:date="2021-01-25T15:19:00Z">
              <w:r w:rsidRPr="002837D7" w:rsidDel="00D700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40ADAB24" w14:textId="77777777" w:rsidR="00C63AAF" w:rsidRPr="002837D7" w:rsidRDefault="00C63AAF" w:rsidP="00C63AAF">
            <w:pPr>
              <w:pStyle w:val="TAC"/>
            </w:pPr>
            <w:r w:rsidRPr="002837D7">
              <w:t>dB</w:t>
            </w:r>
          </w:p>
        </w:tc>
        <w:tc>
          <w:tcPr>
            <w:tcW w:w="5154" w:type="dxa"/>
            <w:gridSpan w:val="5"/>
            <w:vMerge/>
            <w:tcBorders>
              <w:left w:val="single" w:sz="4" w:space="0" w:color="auto"/>
              <w:bottom w:val="single" w:sz="4" w:space="0" w:color="auto"/>
              <w:right w:val="single" w:sz="4" w:space="0" w:color="auto"/>
            </w:tcBorders>
            <w:vAlign w:val="center"/>
            <w:hideMark/>
          </w:tcPr>
          <w:p w14:paraId="618B6B07" w14:textId="77777777" w:rsidR="00C63AAF" w:rsidRPr="002837D7" w:rsidRDefault="00C63AAF" w:rsidP="00C63AAF">
            <w:pPr>
              <w:pStyle w:val="TAC"/>
            </w:pPr>
          </w:p>
        </w:tc>
      </w:tr>
      <w:tr w:rsidR="007C60B6" w:rsidRPr="002837D7" w14:paraId="7405B5BB" w14:textId="77777777" w:rsidTr="001B6365">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0F2C40" w14:textId="77777777" w:rsidR="007C60B6" w:rsidRPr="002837D7" w:rsidRDefault="007C60B6" w:rsidP="001B6365">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4D217CAC"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B8C221"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02FC3832"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21047F3A"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44919C3B"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21234AD8"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61FAF7EA" w14:textId="77777777" w:rsidR="007C60B6" w:rsidRPr="002837D7" w:rsidRDefault="007C60B6" w:rsidP="001B6365">
            <w:pPr>
              <w:pStyle w:val="TAC"/>
            </w:pPr>
            <w:r w:rsidRPr="002837D7">
              <w:t>1.9</w:t>
            </w:r>
          </w:p>
        </w:tc>
      </w:tr>
      <w:tr w:rsidR="007C60B6" w:rsidRPr="002837D7" w14:paraId="4B90D644" w14:textId="77777777" w:rsidTr="001B6365">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A19AC17"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EBAA39"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EE2B92"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80A31D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3A27E379"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274E59EC"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03DC78B9"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3C0FF759" w14:textId="77777777" w:rsidR="007C60B6" w:rsidRPr="002837D7" w:rsidRDefault="007C60B6" w:rsidP="001B6365">
            <w:pPr>
              <w:pStyle w:val="TAC"/>
            </w:pPr>
            <w:r w:rsidRPr="002837D7">
              <w:t>1.9</w:t>
            </w:r>
          </w:p>
        </w:tc>
      </w:tr>
      <w:tr w:rsidR="007C60B6" w:rsidRPr="002837D7" w14:paraId="114C6CF5" w14:textId="77777777" w:rsidTr="001B6365">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E78CCBE"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B5346ED"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D4CAE3"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27849A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5BAF11D7"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664C5473"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1950AD7A"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471BD1CC" w14:textId="77777777" w:rsidR="007C60B6" w:rsidRPr="002837D7" w:rsidRDefault="007C60B6" w:rsidP="001B6365">
            <w:pPr>
              <w:pStyle w:val="TAC"/>
            </w:pPr>
            <w:r w:rsidRPr="002837D7">
              <w:t>1.9</w:t>
            </w:r>
          </w:p>
        </w:tc>
      </w:tr>
      <w:tr w:rsidR="007C60B6" w:rsidRPr="002837D7" w14:paraId="1D2E8A24" w14:textId="77777777" w:rsidTr="001B6365">
        <w:trPr>
          <w:cantSplit/>
          <w:trHeight w:val="135"/>
          <w:jc w:val="center"/>
        </w:trPr>
        <w:tc>
          <w:tcPr>
            <w:tcW w:w="1328" w:type="dxa"/>
            <w:vMerge w:val="restart"/>
            <w:tcBorders>
              <w:top w:val="single" w:sz="4" w:space="0" w:color="auto"/>
              <w:left w:val="single" w:sz="4" w:space="0" w:color="auto"/>
              <w:right w:val="single" w:sz="4" w:space="0" w:color="auto"/>
            </w:tcBorders>
          </w:tcPr>
          <w:p w14:paraId="3BFCB16B" w14:textId="77777777" w:rsidR="007C60B6" w:rsidRPr="002837D7" w:rsidRDefault="007C60B6" w:rsidP="001B6365">
            <w:pPr>
              <w:pStyle w:val="TAL"/>
            </w:pPr>
            <w:r w:rsidRPr="002837D7">
              <w:rPr>
                <w:rFonts w:eastAsia="宋体"/>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682F3B79" w14:textId="77777777" w:rsidR="007C60B6" w:rsidRPr="002837D7" w:rsidRDefault="007C60B6" w:rsidP="001B6365">
            <w:pPr>
              <w:pStyle w:val="TAL"/>
            </w:pPr>
            <w:r w:rsidRPr="002837D7">
              <w:rPr>
                <w:rFonts w:eastAsia="宋体"/>
              </w:rPr>
              <w:t>Config 1, 4</w:t>
            </w:r>
          </w:p>
        </w:tc>
        <w:tc>
          <w:tcPr>
            <w:tcW w:w="1701" w:type="dxa"/>
            <w:vMerge w:val="restart"/>
            <w:tcBorders>
              <w:top w:val="single" w:sz="4" w:space="0" w:color="auto"/>
              <w:left w:val="single" w:sz="4" w:space="0" w:color="auto"/>
              <w:right w:val="single" w:sz="4" w:space="0" w:color="auto"/>
            </w:tcBorders>
          </w:tcPr>
          <w:p w14:paraId="7709767B" w14:textId="77777777" w:rsidR="007C60B6" w:rsidRPr="002837D7" w:rsidRDefault="007C60B6" w:rsidP="001B6365">
            <w:pPr>
              <w:pStyle w:val="TAC"/>
            </w:pPr>
            <w:r w:rsidRPr="002837D7">
              <w:rPr>
                <w:rFonts w:eastAsia="宋体"/>
              </w:rPr>
              <w:t>dB</w:t>
            </w:r>
          </w:p>
        </w:tc>
        <w:tc>
          <w:tcPr>
            <w:tcW w:w="5154" w:type="dxa"/>
            <w:gridSpan w:val="5"/>
            <w:tcBorders>
              <w:top w:val="single" w:sz="4" w:space="0" w:color="auto"/>
              <w:left w:val="single" w:sz="4" w:space="0" w:color="auto"/>
              <w:bottom w:val="single" w:sz="4" w:space="0" w:color="auto"/>
              <w:right w:val="single" w:sz="4" w:space="0" w:color="auto"/>
            </w:tcBorders>
          </w:tcPr>
          <w:p w14:paraId="4113519B" w14:textId="77777777" w:rsidR="007C60B6" w:rsidRPr="002837D7" w:rsidRDefault="007C60B6" w:rsidP="001B6365">
            <w:pPr>
              <w:pStyle w:val="TAC"/>
            </w:pPr>
            <w:r w:rsidRPr="002837D7">
              <w:rPr>
                <w:rFonts w:eastAsia="宋体"/>
              </w:rPr>
              <w:t>1</w:t>
            </w:r>
          </w:p>
        </w:tc>
      </w:tr>
      <w:tr w:rsidR="007C60B6" w:rsidRPr="002837D7" w14:paraId="6604C9F5" w14:textId="77777777" w:rsidTr="001B6365">
        <w:trPr>
          <w:cantSplit/>
          <w:trHeight w:val="135"/>
          <w:jc w:val="center"/>
        </w:trPr>
        <w:tc>
          <w:tcPr>
            <w:tcW w:w="1328" w:type="dxa"/>
            <w:vMerge/>
            <w:tcBorders>
              <w:left w:val="single" w:sz="4" w:space="0" w:color="auto"/>
              <w:right w:val="single" w:sz="4" w:space="0" w:color="auto"/>
            </w:tcBorders>
          </w:tcPr>
          <w:p w14:paraId="1D7650F6"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5F0CA496" w14:textId="77777777" w:rsidR="007C60B6" w:rsidRPr="002837D7" w:rsidRDefault="007C60B6" w:rsidP="001B6365">
            <w:pPr>
              <w:pStyle w:val="TAL"/>
            </w:pPr>
            <w:r w:rsidRPr="002837D7">
              <w:rPr>
                <w:rFonts w:eastAsia="宋体"/>
              </w:rPr>
              <w:t>Config 2, 5</w:t>
            </w:r>
          </w:p>
        </w:tc>
        <w:tc>
          <w:tcPr>
            <w:tcW w:w="1701" w:type="dxa"/>
            <w:vMerge/>
            <w:tcBorders>
              <w:left w:val="single" w:sz="4" w:space="0" w:color="auto"/>
              <w:right w:val="single" w:sz="4" w:space="0" w:color="auto"/>
            </w:tcBorders>
          </w:tcPr>
          <w:p w14:paraId="031309AE"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C66FD01" w14:textId="77777777" w:rsidR="007C60B6" w:rsidRPr="002837D7" w:rsidRDefault="007C60B6" w:rsidP="001B6365">
            <w:pPr>
              <w:pStyle w:val="TAC"/>
            </w:pPr>
            <w:r w:rsidRPr="002837D7">
              <w:rPr>
                <w:rFonts w:eastAsia="宋体"/>
              </w:rPr>
              <w:t>1</w:t>
            </w:r>
          </w:p>
        </w:tc>
      </w:tr>
      <w:tr w:rsidR="007C60B6" w:rsidRPr="002837D7" w14:paraId="52C65B2F" w14:textId="77777777" w:rsidTr="001B6365">
        <w:trPr>
          <w:cantSplit/>
          <w:trHeight w:val="135"/>
          <w:jc w:val="center"/>
        </w:trPr>
        <w:tc>
          <w:tcPr>
            <w:tcW w:w="1328" w:type="dxa"/>
            <w:vMerge/>
            <w:tcBorders>
              <w:left w:val="single" w:sz="4" w:space="0" w:color="auto"/>
              <w:bottom w:val="single" w:sz="4" w:space="0" w:color="auto"/>
              <w:right w:val="single" w:sz="4" w:space="0" w:color="auto"/>
            </w:tcBorders>
          </w:tcPr>
          <w:p w14:paraId="60C4AE7C"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7466AA94" w14:textId="77777777" w:rsidR="007C60B6" w:rsidRPr="002837D7" w:rsidRDefault="007C60B6" w:rsidP="001B6365">
            <w:pPr>
              <w:pStyle w:val="TAL"/>
            </w:pPr>
            <w:r w:rsidRPr="002837D7">
              <w:rPr>
                <w:rFonts w:eastAsia="宋体"/>
              </w:rPr>
              <w:t>Config 3, 6</w:t>
            </w:r>
          </w:p>
        </w:tc>
        <w:tc>
          <w:tcPr>
            <w:tcW w:w="1701" w:type="dxa"/>
            <w:vMerge/>
            <w:tcBorders>
              <w:left w:val="single" w:sz="4" w:space="0" w:color="auto"/>
              <w:bottom w:val="single" w:sz="4" w:space="0" w:color="auto"/>
              <w:right w:val="single" w:sz="4" w:space="0" w:color="auto"/>
            </w:tcBorders>
          </w:tcPr>
          <w:p w14:paraId="21AAE04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36C09F2" w14:textId="77777777" w:rsidR="007C60B6" w:rsidRPr="002837D7" w:rsidRDefault="007C60B6" w:rsidP="001B6365">
            <w:pPr>
              <w:pStyle w:val="TAC"/>
            </w:pPr>
            <w:r w:rsidRPr="002837D7">
              <w:rPr>
                <w:rFonts w:eastAsia="宋体"/>
              </w:rPr>
              <w:t>1</w:t>
            </w:r>
          </w:p>
        </w:tc>
      </w:tr>
      <w:tr w:rsidR="007C60B6" w:rsidRPr="002837D7" w14:paraId="3F60B821" w14:textId="77777777" w:rsidTr="001B6365">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EA504D9" w14:textId="77777777" w:rsidR="007C60B6" w:rsidRPr="002837D7" w:rsidRDefault="007C60B6" w:rsidP="001B6365">
            <w:pPr>
              <w:pStyle w:val="TAL"/>
            </w:pPr>
            <w:r w:rsidRPr="002837D7">
              <w:object w:dxaOrig="435" w:dyaOrig="435" w14:anchorId="2B0C3A20">
                <v:shape id="_x0000_i1028" type="#_x0000_t75" style="width:21.75pt;height:21.75pt" o:ole="" fillcolor="window">
                  <v:imagedata r:id="rId15" o:title=""/>
                </v:shape>
                <o:OLEObject Type="Embed" ProgID="Equation.3" ShapeID="_x0000_i1028" DrawAspect="Content" ObjectID="_1676460015" r:id="rId19"/>
              </w:object>
            </w:r>
          </w:p>
        </w:tc>
        <w:tc>
          <w:tcPr>
            <w:tcW w:w="1559" w:type="dxa"/>
            <w:tcBorders>
              <w:top w:val="single" w:sz="4" w:space="0" w:color="auto"/>
              <w:left w:val="single" w:sz="4" w:space="0" w:color="auto"/>
              <w:bottom w:val="single" w:sz="4" w:space="0" w:color="auto"/>
              <w:right w:val="single" w:sz="4" w:space="0" w:color="auto"/>
            </w:tcBorders>
            <w:hideMark/>
          </w:tcPr>
          <w:p w14:paraId="3BB7CC74" w14:textId="77777777" w:rsidR="007C60B6" w:rsidRPr="002837D7" w:rsidRDefault="007C60B6" w:rsidP="001B6365">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2B4CE5" w14:textId="77777777" w:rsidR="007C60B6" w:rsidRPr="002837D7" w:rsidRDefault="007C60B6" w:rsidP="001B6365">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319CFF" w14:textId="77777777" w:rsidR="007C60B6" w:rsidRPr="002837D7" w:rsidRDefault="007C60B6" w:rsidP="001B6365">
            <w:pPr>
              <w:pStyle w:val="TAC"/>
            </w:pPr>
            <w:r w:rsidRPr="002837D7">
              <w:t>-98</w:t>
            </w:r>
          </w:p>
        </w:tc>
      </w:tr>
      <w:tr w:rsidR="007C60B6" w:rsidRPr="002837D7" w14:paraId="305B4B6B"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C84AD7D"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9009D02" w14:textId="77777777" w:rsidR="007C60B6" w:rsidRPr="002837D7" w:rsidRDefault="007C60B6" w:rsidP="001B6365">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940E4B"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5F558C6" w14:textId="77777777" w:rsidR="007C60B6" w:rsidRPr="002837D7" w:rsidRDefault="007C60B6" w:rsidP="001B6365">
            <w:pPr>
              <w:pStyle w:val="TAC"/>
            </w:pPr>
            <w:r w:rsidRPr="002837D7">
              <w:t>-98</w:t>
            </w:r>
          </w:p>
        </w:tc>
      </w:tr>
      <w:tr w:rsidR="007C60B6" w:rsidRPr="002837D7" w14:paraId="46E26F55"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9691725"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A9C707" w14:textId="77777777" w:rsidR="007C60B6" w:rsidRPr="002837D7" w:rsidRDefault="007C60B6" w:rsidP="001B6365">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45102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78AE791" w14:textId="77777777" w:rsidR="007C60B6" w:rsidRPr="002837D7" w:rsidRDefault="007C60B6" w:rsidP="001B6365">
            <w:pPr>
              <w:pStyle w:val="TAC"/>
            </w:pPr>
            <w:r w:rsidRPr="002837D7">
              <w:t>-98</w:t>
            </w:r>
          </w:p>
        </w:tc>
      </w:tr>
      <w:tr w:rsidR="007C60B6" w:rsidRPr="002837D7" w14:paraId="1B59ADA2" w14:textId="77777777" w:rsidTr="001B636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7D5D88E" w14:textId="77777777" w:rsidR="007C60B6" w:rsidRPr="002837D7" w:rsidRDefault="007C60B6" w:rsidP="001B6365">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61E1C721"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DA12D75" w14:textId="77777777" w:rsidR="007C60B6" w:rsidRPr="002837D7" w:rsidRDefault="007C60B6" w:rsidP="001B6365">
            <w:pPr>
              <w:pStyle w:val="TAC"/>
            </w:pPr>
            <w:r w:rsidRPr="002837D7">
              <w:t>TDL-C 300ns 100Hz</w:t>
            </w:r>
          </w:p>
        </w:tc>
      </w:tr>
      <w:tr w:rsidR="007C60B6" w:rsidRPr="002837D7" w14:paraId="1E42063E" w14:textId="77777777" w:rsidTr="001B636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A66E84E"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38EAEAFA"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27454F37"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8FCB504"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01B93199"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38B07793" w14:textId="77777777" w:rsidR="007C60B6" w:rsidRPr="002837D7" w:rsidRDefault="007C60B6" w:rsidP="001B6365">
            <w:pPr>
              <w:pStyle w:val="TAN"/>
            </w:pPr>
            <w:r w:rsidRPr="002837D7">
              <w:t>Note 6:</w:t>
            </w:r>
            <w:r w:rsidRPr="002837D7">
              <w:tab/>
              <w:t>The signal contains PDCCH for UEs other than the device under test as part of OCNG.</w:t>
            </w:r>
          </w:p>
          <w:p w14:paraId="64E816B2" w14:textId="77777777" w:rsidR="007C60B6" w:rsidRPr="002837D7" w:rsidRDefault="007C60B6" w:rsidP="001B6365">
            <w:pPr>
              <w:pStyle w:val="TAN"/>
            </w:pPr>
            <w:r w:rsidRPr="002837D7">
              <w:t>Note 7:</w:t>
            </w:r>
            <w:r w:rsidRPr="002837D7">
              <w:tab/>
              <w:t>SNR levels correspond to the signal to noise ratio over the SSS REs.</w:t>
            </w:r>
          </w:p>
          <w:p w14:paraId="36BBA8C5"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4.5.1.6.4-1.</w:t>
            </w:r>
          </w:p>
          <w:p w14:paraId="58465BF1"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65F63C42" w14:textId="77777777" w:rsidR="007C60B6" w:rsidRPr="002837D7" w:rsidRDefault="007C60B6" w:rsidP="007C60B6"/>
    <w:p w14:paraId="3272919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7048DB25" w14:textId="77777777" w:rsidR="007C60B6" w:rsidRPr="002837D7" w:rsidRDefault="007C60B6" w:rsidP="007C60B6">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360C139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858C9D9" w14:textId="77777777" w:rsidR="007C60B6" w:rsidRPr="002837D7" w:rsidRDefault="007C60B6" w:rsidP="007C60B6">
      <w:pPr>
        <w:pStyle w:val="B1"/>
        <w:rPr>
          <w:rFonts w:cs="v4.2.0"/>
          <w:lang w:eastAsia="ja-JP"/>
        </w:rPr>
      </w:pPr>
      <w:r w:rsidRPr="002837D7">
        <w:t>-</w:t>
      </w:r>
      <w:r w:rsidRPr="002837D7">
        <w:tab/>
        <w:t>UE output power equal to or higher than Transmit minimum power (as defined in TS 38.521-1 [17] clause 6.3.1.5) means uplink signal</w:t>
      </w:r>
    </w:p>
    <w:p w14:paraId="51444792"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437A9FA7" w14:textId="77777777" w:rsidR="007C60B6" w:rsidRPr="002837D7" w:rsidRDefault="007C60B6" w:rsidP="007C60B6">
      <w:pPr>
        <w:pStyle w:val="40"/>
      </w:pPr>
      <w:bookmarkStart w:id="119" w:name="_Toc21621408"/>
      <w:bookmarkStart w:id="120" w:name="_Toc29297022"/>
      <w:bookmarkStart w:id="121" w:name="_Toc36149213"/>
      <w:bookmarkStart w:id="122" w:name="_Toc44092790"/>
      <w:bookmarkStart w:id="123" w:name="_Toc44093339"/>
      <w:bookmarkStart w:id="124" w:name="_Toc44094162"/>
      <w:bookmarkStart w:id="125" w:name="_Toc44094441"/>
      <w:bookmarkStart w:id="126" w:name="_Toc52295854"/>
      <w:bookmarkStart w:id="127" w:name="_Toc59027557"/>
      <w:r w:rsidRPr="002837D7">
        <w:t>4.5.1.7</w:t>
      </w:r>
      <w:r w:rsidRPr="002837D7">
        <w:tab/>
        <w:t>EN-DC FR1 radio link monitoring out-of-sync test for PSCell configured with CSI-RS-based RLM RS in DRX mode</w:t>
      </w:r>
      <w:bookmarkEnd w:id="119"/>
      <w:bookmarkEnd w:id="120"/>
      <w:bookmarkEnd w:id="121"/>
      <w:bookmarkEnd w:id="122"/>
      <w:bookmarkEnd w:id="123"/>
      <w:bookmarkEnd w:id="124"/>
      <w:bookmarkEnd w:id="125"/>
      <w:bookmarkEnd w:id="126"/>
      <w:bookmarkEnd w:id="127"/>
    </w:p>
    <w:p w14:paraId="524BADEC" w14:textId="77777777" w:rsidR="007C60B6" w:rsidRPr="002837D7" w:rsidRDefault="007C60B6" w:rsidP="007C60B6">
      <w:pPr>
        <w:pStyle w:val="H6"/>
        <w:rPr>
          <w:rFonts w:eastAsia="MS Mincho"/>
        </w:rPr>
      </w:pPr>
      <w:r w:rsidRPr="002837D7">
        <w:t>4.5.1.7.1</w:t>
      </w:r>
      <w:r w:rsidRPr="002837D7">
        <w:tab/>
        <w:t>Test purpose</w:t>
      </w:r>
    </w:p>
    <w:p w14:paraId="3C5C11EC"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332866BF" w14:textId="77777777" w:rsidR="007C60B6" w:rsidRPr="002837D7" w:rsidRDefault="007C60B6" w:rsidP="007C60B6">
      <w:pPr>
        <w:pStyle w:val="H6"/>
        <w:rPr>
          <w:rFonts w:eastAsia="MS Mincho"/>
        </w:rPr>
      </w:pPr>
      <w:r w:rsidRPr="002837D7">
        <w:lastRenderedPageBreak/>
        <w:t>4.5.1.7.2</w:t>
      </w:r>
      <w:r w:rsidRPr="002837D7">
        <w:tab/>
        <w:t>Test applicability</w:t>
      </w:r>
    </w:p>
    <w:p w14:paraId="2FFA8953" w14:textId="77777777" w:rsidR="007C60B6" w:rsidRPr="002837D7" w:rsidRDefault="007C60B6" w:rsidP="007C60B6">
      <w:r w:rsidRPr="002837D7">
        <w:t>This test applies to all types of E-UTRA UE release 15 and forward supporting EN-DC, CSI-RS based RLM and long DRX cycle.</w:t>
      </w:r>
    </w:p>
    <w:p w14:paraId="39730A1F" w14:textId="77777777" w:rsidR="007C60B6" w:rsidRPr="002837D7" w:rsidRDefault="007C60B6" w:rsidP="007C60B6">
      <w:pPr>
        <w:pStyle w:val="H6"/>
        <w:rPr>
          <w:rFonts w:eastAsia="MS Mincho"/>
        </w:rPr>
      </w:pPr>
      <w:r w:rsidRPr="002837D7">
        <w:t>4.5.1.7.3</w:t>
      </w:r>
      <w:r w:rsidRPr="002837D7">
        <w:tab/>
        <w:t>Minimum conformance requirements</w:t>
      </w:r>
    </w:p>
    <w:p w14:paraId="0D58205B" w14:textId="77777777" w:rsidR="007C60B6" w:rsidRPr="002837D7" w:rsidRDefault="007C60B6" w:rsidP="007C60B6">
      <w:r w:rsidRPr="002837D7">
        <w:t>The minimum requirements are specified in clause 4.5.1.0.3. DRX configuration is used for this test.</w:t>
      </w:r>
    </w:p>
    <w:p w14:paraId="08DDF56A" w14:textId="77777777" w:rsidR="007C60B6" w:rsidRPr="002837D7" w:rsidRDefault="007C60B6" w:rsidP="007C60B6">
      <w:r w:rsidRPr="002837D7">
        <w:t>The normative reference for this requirement is TS 38.133 [6] clause A.4.5.1.7.</w:t>
      </w:r>
    </w:p>
    <w:p w14:paraId="461C9962" w14:textId="77777777" w:rsidR="007C60B6" w:rsidRPr="002837D7" w:rsidRDefault="007C60B6" w:rsidP="007C60B6">
      <w:pPr>
        <w:pStyle w:val="H6"/>
        <w:rPr>
          <w:rFonts w:eastAsia="MS Mincho"/>
        </w:rPr>
      </w:pPr>
      <w:r w:rsidRPr="002837D7">
        <w:t>4.5.1.7.4</w:t>
      </w:r>
      <w:r w:rsidRPr="002837D7">
        <w:tab/>
        <w:t>Test description</w:t>
      </w:r>
    </w:p>
    <w:p w14:paraId="52350F14"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5890613C" w14:textId="77777777" w:rsidR="007C60B6" w:rsidRPr="002837D7" w:rsidRDefault="007C60B6" w:rsidP="007C60B6">
      <w:pPr>
        <w:pStyle w:val="TH"/>
      </w:pPr>
      <w:r w:rsidRPr="002837D7">
        <w:object w:dxaOrig="8265" w:dyaOrig="3855" w14:anchorId="0F1EA7BB">
          <v:shape id="_x0000_i1029" type="#_x0000_t75" style="width:414.35pt;height:192.25pt" o:ole="">
            <v:imagedata r:id="rId13" o:title=""/>
          </v:shape>
          <o:OLEObject Type="Embed" ProgID="Word.Picture.8" ShapeID="_x0000_i1029" DrawAspect="Content" ObjectID="_1676460016" r:id="rId20"/>
        </w:object>
      </w:r>
    </w:p>
    <w:p w14:paraId="35EF1503" w14:textId="77777777" w:rsidR="007C60B6" w:rsidRPr="002837D7" w:rsidRDefault="007C60B6" w:rsidP="007C60B6">
      <w:pPr>
        <w:pStyle w:val="TF"/>
        <w:rPr>
          <w:rFonts w:eastAsia="?? ??"/>
        </w:rPr>
      </w:pPr>
      <w:r w:rsidRPr="002837D7">
        <w:t>Figure 4.5.1.7.4-1: SNR variation for out-of-sync testing</w:t>
      </w:r>
    </w:p>
    <w:p w14:paraId="3005E23E" w14:textId="77777777" w:rsidR="007C60B6" w:rsidRPr="002837D7" w:rsidRDefault="007C60B6" w:rsidP="007C60B6"/>
    <w:p w14:paraId="6CC5294E" w14:textId="77777777" w:rsidR="007C60B6" w:rsidRPr="002837D7" w:rsidRDefault="007C60B6" w:rsidP="007C60B6">
      <w:pPr>
        <w:pStyle w:val="H6"/>
      </w:pPr>
      <w:r w:rsidRPr="002837D7">
        <w:t>4.5.1.7.4.1</w:t>
      </w:r>
      <w:r w:rsidRPr="002837D7">
        <w:tab/>
        <w:t>Initial conditions</w:t>
      </w:r>
    </w:p>
    <w:p w14:paraId="62CE8BCC" w14:textId="77777777" w:rsidR="007C60B6" w:rsidRPr="002837D7" w:rsidRDefault="007C60B6" w:rsidP="007C60B6">
      <w:r w:rsidRPr="002837D7">
        <w:t>Test 4.5.1.7 can be run in one of the configurations defined in Table 4.5.1.7.4.1-1.</w:t>
      </w:r>
    </w:p>
    <w:p w14:paraId="28D5F1B2" w14:textId="77777777" w:rsidR="007C60B6" w:rsidRPr="002837D7" w:rsidRDefault="007C60B6" w:rsidP="007C60B6">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505DC98" w14:textId="77777777" w:rsidTr="001B6365">
        <w:trPr>
          <w:trHeight w:val="267"/>
          <w:jc w:val="center"/>
        </w:trPr>
        <w:tc>
          <w:tcPr>
            <w:tcW w:w="2265" w:type="dxa"/>
            <w:shd w:val="clear" w:color="auto" w:fill="auto"/>
          </w:tcPr>
          <w:p w14:paraId="32A5F250" w14:textId="77777777" w:rsidR="007C60B6" w:rsidRPr="002837D7" w:rsidRDefault="007C60B6" w:rsidP="001B6365">
            <w:pPr>
              <w:pStyle w:val="TAH"/>
            </w:pPr>
            <w:r w:rsidRPr="002837D7">
              <w:t>Configuration</w:t>
            </w:r>
          </w:p>
        </w:tc>
        <w:tc>
          <w:tcPr>
            <w:tcW w:w="6904" w:type="dxa"/>
            <w:shd w:val="clear" w:color="auto" w:fill="auto"/>
          </w:tcPr>
          <w:p w14:paraId="234DA6D4" w14:textId="77777777" w:rsidR="007C60B6" w:rsidRPr="002837D7" w:rsidRDefault="007C60B6" w:rsidP="001B6365">
            <w:pPr>
              <w:pStyle w:val="TAH"/>
            </w:pPr>
            <w:r w:rsidRPr="002837D7">
              <w:t>Description</w:t>
            </w:r>
          </w:p>
        </w:tc>
      </w:tr>
      <w:tr w:rsidR="007C60B6" w:rsidRPr="002837D7" w14:paraId="7129D7D2" w14:textId="77777777" w:rsidTr="001B6365">
        <w:trPr>
          <w:trHeight w:val="270"/>
          <w:jc w:val="center"/>
        </w:trPr>
        <w:tc>
          <w:tcPr>
            <w:tcW w:w="2265" w:type="dxa"/>
            <w:shd w:val="clear" w:color="auto" w:fill="auto"/>
            <w:vAlign w:val="center"/>
          </w:tcPr>
          <w:p w14:paraId="7CEC9B4A" w14:textId="77777777" w:rsidR="007C60B6" w:rsidRPr="002837D7" w:rsidRDefault="007C60B6" w:rsidP="001B6365">
            <w:pPr>
              <w:pStyle w:val="TAC"/>
              <w:jc w:val="left"/>
            </w:pPr>
            <w:r w:rsidRPr="002837D7">
              <w:t>4.5.1.7-1</w:t>
            </w:r>
          </w:p>
        </w:tc>
        <w:tc>
          <w:tcPr>
            <w:tcW w:w="6904" w:type="dxa"/>
            <w:shd w:val="clear" w:color="auto" w:fill="auto"/>
          </w:tcPr>
          <w:p w14:paraId="1C0E71A0" w14:textId="77777777" w:rsidR="007C60B6" w:rsidRPr="002837D7" w:rsidRDefault="007C60B6" w:rsidP="001B6365">
            <w:pPr>
              <w:pStyle w:val="TAC"/>
            </w:pPr>
            <w:r w:rsidRPr="002837D7">
              <w:t>LTE FDD, NR 15 kHz SSB SCS, 10MHz bandwidth, FDD duplex mode</w:t>
            </w:r>
          </w:p>
        </w:tc>
      </w:tr>
      <w:tr w:rsidR="007C60B6" w:rsidRPr="002837D7" w14:paraId="30F65FC3" w14:textId="77777777" w:rsidTr="001B6365">
        <w:trPr>
          <w:trHeight w:val="267"/>
          <w:jc w:val="center"/>
        </w:trPr>
        <w:tc>
          <w:tcPr>
            <w:tcW w:w="2265" w:type="dxa"/>
            <w:shd w:val="clear" w:color="auto" w:fill="auto"/>
            <w:vAlign w:val="center"/>
          </w:tcPr>
          <w:p w14:paraId="6D49852D" w14:textId="77777777" w:rsidR="007C60B6" w:rsidRPr="002837D7" w:rsidRDefault="007C60B6" w:rsidP="001B6365">
            <w:pPr>
              <w:pStyle w:val="TAC"/>
              <w:jc w:val="left"/>
            </w:pPr>
            <w:r w:rsidRPr="002837D7">
              <w:t>4.5.1.7-2</w:t>
            </w:r>
          </w:p>
        </w:tc>
        <w:tc>
          <w:tcPr>
            <w:tcW w:w="6904" w:type="dxa"/>
            <w:shd w:val="clear" w:color="auto" w:fill="auto"/>
          </w:tcPr>
          <w:p w14:paraId="38871326" w14:textId="77777777" w:rsidR="007C60B6" w:rsidRPr="002837D7" w:rsidRDefault="007C60B6" w:rsidP="001B6365">
            <w:pPr>
              <w:pStyle w:val="TAC"/>
            </w:pPr>
            <w:r w:rsidRPr="002837D7">
              <w:t>LTE FDD, NR 15 kHz SSB SCS, 10MHz bandwidth, TDD duplex mode</w:t>
            </w:r>
          </w:p>
        </w:tc>
      </w:tr>
      <w:tr w:rsidR="007C60B6" w:rsidRPr="002837D7" w14:paraId="4F6E6DCD" w14:textId="77777777" w:rsidTr="001B6365">
        <w:trPr>
          <w:trHeight w:val="267"/>
          <w:jc w:val="center"/>
        </w:trPr>
        <w:tc>
          <w:tcPr>
            <w:tcW w:w="2265" w:type="dxa"/>
            <w:shd w:val="clear" w:color="auto" w:fill="auto"/>
            <w:vAlign w:val="center"/>
          </w:tcPr>
          <w:p w14:paraId="76C49633" w14:textId="77777777" w:rsidR="007C60B6" w:rsidRPr="002837D7" w:rsidRDefault="007C60B6" w:rsidP="001B6365">
            <w:pPr>
              <w:pStyle w:val="TAC"/>
              <w:jc w:val="left"/>
            </w:pPr>
            <w:r w:rsidRPr="002837D7">
              <w:t>4.5.1.7-3</w:t>
            </w:r>
          </w:p>
        </w:tc>
        <w:tc>
          <w:tcPr>
            <w:tcW w:w="6904" w:type="dxa"/>
            <w:shd w:val="clear" w:color="auto" w:fill="auto"/>
          </w:tcPr>
          <w:p w14:paraId="6EC324FA" w14:textId="77777777" w:rsidR="007C60B6" w:rsidRPr="002837D7" w:rsidRDefault="007C60B6" w:rsidP="001B6365">
            <w:pPr>
              <w:pStyle w:val="TAC"/>
            </w:pPr>
            <w:r w:rsidRPr="002837D7">
              <w:t>LTE FDD, NR 30 kHz SSB SCS, 40MHz bandwidth, TDD duplex mode</w:t>
            </w:r>
          </w:p>
        </w:tc>
      </w:tr>
      <w:tr w:rsidR="007C60B6" w:rsidRPr="002837D7" w14:paraId="05E8DD88" w14:textId="77777777" w:rsidTr="001B6365">
        <w:trPr>
          <w:trHeight w:val="267"/>
          <w:jc w:val="center"/>
        </w:trPr>
        <w:tc>
          <w:tcPr>
            <w:tcW w:w="2265" w:type="dxa"/>
            <w:shd w:val="clear" w:color="auto" w:fill="auto"/>
            <w:vAlign w:val="center"/>
          </w:tcPr>
          <w:p w14:paraId="5A77295D" w14:textId="77777777" w:rsidR="007C60B6" w:rsidRPr="002837D7" w:rsidRDefault="007C60B6" w:rsidP="001B6365">
            <w:pPr>
              <w:pStyle w:val="TAC"/>
              <w:jc w:val="left"/>
            </w:pPr>
            <w:r w:rsidRPr="002837D7">
              <w:t>4.5.1.7-4</w:t>
            </w:r>
          </w:p>
        </w:tc>
        <w:tc>
          <w:tcPr>
            <w:tcW w:w="6904" w:type="dxa"/>
            <w:shd w:val="clear" w:color="auto" w:fill="auto"/>
          </w:tcPr>
          <w:p w14:paraId="287AB119" w14:textId="77777777" w:rsidR="007C60B6" w:rsidRPr="002837D7" w:rsidRDefault="007C60B6" w:rsidP="001B6365">
            <w:pPr>
              <w:pStyle w:val="TAC"/>
            </w:pPr>
            <w:r w:rsidRPr="002837D7">
              <w:t>LTE TDD, NR 15 kHz SSB SCS, 10MHz bandwidth, FDD duplex mode</w:t>
            </w:r>
          </w:p>
        </w:tc>
      </w:tr>
      <w:tr w:rsidR="007C60B6" w:rsidRPr="002837D7" w14:paraId="077B0281" w14:textId="77777777" w:rsidTr="001B6365">
        <w:trPr>
          <w:trHeight w:val="267"/>
          <w:jc w:val="center"/>
        </w:trPr>
        <w:tc>
          <w:tcPr>
            <w:tcW w:w="2265" w:type="dxa"/>
            <w:shd w:val="clear" w:color="auto" w:fill="auto"/>
            <w:vAlign w:val="center"/>
          </w:tcPr>
          <w:p w14:paraId="51876EE4" w14:textId="77777777" w:rsidR="007C60B6" w:rsidRPr="002837D7" w:rsidRDefault="007C60B6" w:rsidP="001B6365">
            <w:pPr>
              <w:pStyle w:val="TAC"/>
              <w:jc w:val="left"/>
            </w:pPr>
            <w:r w:rsidRPr="002837D7">
              <w:t>4.5.1.7-5</w:t>
            </w:r>
          </w:p>
        </w:tc>
        <w:tc>
          <w:tcPr>
            <w:tcW w:w="6904" w:type="dxa"/>
            <w:shd w:val="clear" w:color="auto" w:fill="auto"/>
          </w:tcPr>
          <w:p w14:paraId="53B5FB6A" w14:textId="77777777" w:rsidR="007C60B6" w:rsidRPr="002837D7" w:rsidRDefault="007C60B6" w:rsidP="001B6365">
            <w:pPr>
              <w:pStyle w:val="TAC"/>
            </w:pPr>
            <w:r w:rsidRPr="002837D7">
              <w:t>LTE TDD, NR 15 kHz SSB SCS, 10MHz bandwidth, TDD duplex mode</w:t>
            </w:r>
          </w:p>
        </w:tc>
      </w:tr>
      <w:tr w:rsidR="007C60B6" w:rsidRPr="002837D7" w14:paraId="24E92AFF" w14:textId="77777777" w:rsidTr="001B6365">
        <w:trPr>
          <w:trHeight w:val="267"/>
          <w:jc w:val="center"/>
        </w:trPr>
        <w:tc>
          <w:tcPr>
            <w:tcW w:w="2265" w:type="dxa"/>
            <w:shd w:val="clear" w:color="auto" w:fill="auto"/>
            <w:vAlign w:val="center"/>
          </w:tcPr>
          <w:p w14:paraId="151BBF0C" w14:textId="77777777" w:rsidR="007C60B6" w:rsidRPr="002837D7" w:rsidRDefault="007C60B6" w:rsidP="001B6365">
            <w:pPr>
              <w:pStyle w:val="TAC"/>
              <w:jc w:val="left"/>
            </w:pPr>
            <w:r w:rsidRPr="002837D7">
              <w:t>4.5.1.7-6</w:t>
            </w:r>
          </w:p>
        </w:tc>
        <w:tc>
          <w:tcPr>
            <w:tcW w:w="6904" w:type="dxa"/>
            <w:shd w:val="clear" w:color="auto" w:fill="auto"/>
          </w:tcPr>
          <w:p w14:paraId="647CDAF7" w14:textId="77777777" w:rsidR="007C60B6" w:rsidRPr="002837D7" w:rsidRDefault="007C60B6" w:rsidP="001B6365">
            <w:pPr>
              <w:pStyle w:val="TAC"/>
            </w:pPr>
            <w:r w:rsidRPr="002837D7">
              <w:t>LTE TDD, NR 30 kHz SSB SCS, 40MHz bandwidth, TDD duplex mode</w:t>
            </w:r>
          </w:p>
        </w:tc>
      </w:tr>
      <w:tr w:rsidR="007C60B6" w:rsidRPr="002837D7" w14:paraId="01E9F47E" w14:textId="77777777" w:rsidTr="001B6365">
        <w:trPr>
          <w:trHeight w:val="267"/>
          <w:jc w:val="center"/>
        </w:trPr>
        <w:tc>
          <w:tcPr>
            <w:tcW w:w="9170" w:type="dxa"/>
            <w:gridSpan w:val="2"/>
            <w:shd w:val="clear" w:color="auto" w:fill="auto"/>
          </w:tcPr>
          <w:p w14:paraId="20233661"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075543AB" w14:textId="77777777" w:rsidR="007C60B6" w:rsidRPr="002837D7" w:rsidRDefault="007C60B6" w:rsidP="007C60B6"/>
    <w:p w14:paraId="6D11ABF2" w14:textId="77777777" w:rsidR="007C60B6" w:rsidRPr="002837D7" w:rsidRDefault="007C60B6" w:rsidP="007C60B6">
      <w:r w:rsidRPr="002837D7">
        <w:t>Configue the test equipment and the DUT according to the parameters in Table 4.5.1.7.4.1-2.</w:t>
      </w:r>
    </w:p>
    <w:p w14:paraId="59FE55EB" w14:textId="77777777" w:rsidR="007C60B6" w:rsidRPr="002837D7" w:rsidRDefault="007C60B6" w:rsidP="007C60B6">
      <w:pPr>
        <w:pStyle w:val="TH"/>
      </w:pPr>
      <w:r w:rsidRPr="002837D7">
        <w:lastRenderedPageBreak/>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584BD28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D330266"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EFB75A"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F59EFA8" w14:textId="77777777" w:rsidR="007C60B6" w:rsidRPr="002837D7" w:rsidRDefault="007C60B6" w:rsidP="001B6365">
            <w:pPr>
              <w:pStyle w:val="TAH"/>
            </w:pPr>
            <w:r w:rsidRPr="002837D7">
              <w:t>Comment</w:t>
            </w:r>
          </w:p>
        </w:tc>
      </w:tr>
      <w:tr w:rsidR="007C60B6" w:rsidRPr="002837D7" w14:paraId="44BA547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FD85E5B"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A8B6AD"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575012A" w14:textId="77777777" w:rsidR="007C60B6" w:rsidRPr="002837D7" w:rsidRDefault="007C60B6" w:rsidP="001B6365">
            <w:pPr>
              <w:pStyle w:val="TAL"/>
            </w:pPr>
            <w:r w:rsidRPr="002837D7">
              <w:t>As specified in TS 38.508-1 [14] clause 4.1.</w:t>
            </w:r>
          </w:p>
        </w:tc>
      </w:tr>
      <w:tr w:rsidR="007C60B6" w:rsidRPr="002837D7" w14:paraId="7185829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473984"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764017" w14:textId="77777777" w:rsidR="007C60B6" w:rsidRPr="002837D7" w:rsidRDefault="007C60B6" w:rsidP="001B6365">
            <w:pPr>
              <w:pStyle w:val="TAL"/>
            </w:pPr>
            <w:r w:rsidRPr="002837D7">
              <w:t>As specified in Annex E, table E.2-1 and TS 38.508-1 [14] clause 4.3.1.</w:t>
            </w:r>
          </w:p>
        </w:tc>
      </w:tr>
      <w:tr w:rsidR="007C60B6" w:rsidRPr="002837D7" w14:paraId="2263AE5E"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9F03C64"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99848" w14:textId="77777777" w:rsidR="007C60B6" w:rsidRPr="002837D7" w:rsidRDefault="007C60B6" w:rsidP="001B6365">
            <w:pPr>
              <w:pStyle w:val="TAL"/>
            </w:pPr>
            <w:r w:rsidRPr="002837D7">
              <w:t>As specified by the test configuration selected from Table 4.5.1.7.4.1-1.</w:t>
            </w:r>
          </w:p>
        </w:tc>
      </w:tr>
      <w:tr w:rsidR="007C60B6" w:rsidRPr="002837D7" w14:paraId="38ED962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5250611"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6B20F"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6C9DB43" w14:textId="77777777" w:rsidR="007C60B6" w:rsidRPr="002837D7" w:rsidRDefault="007C60B6" w:rsidP="001B6365">
            <w:pPr>
              <w:pStyle w:val="TAL"/>
            </w:pPr>
            <w:r w:rsidRPr="002837D7">
              <w:t>As specified in Annex C.2.2.</w:t>
            </w:r>
          </w:p>
        </w:tc>
      </w:tr>
      <w:tr w:rsidR="007C60B6" w:rsidRPr="002837D7" w14:paraId="08D71AA4"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A6E124"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17DCA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C798DF8"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485AFB" w14:textId="77777777" w:rsidR="007C60B6" w:rsidRPr="002837D7" w:rsidRDefault="007C60B6" w:rsidP="001B6365">
            <w:pPr>
              <w:pStyle w:val="TAL"/>
            </w:pPr>
            <w:r w:rsidRPr="002837D7">
              <w:t>As specified in TS 38.508-1 [14] Annex A.</w:t>
            </w:r>
          </w:p>
        </w:tc>
      </w:tr>
      <w:tr w:rsidR="007C60B6" w:rsidRPr="002837D7" w14:paraId="2A0F2986"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B5AF"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B7C594"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392391C9"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AFC0" w14:textId="77777777" w:rsidR="007C60B6" w:rsidRPr="002837D7" w:rsidRDefault="007C60B6" w:rsidP="001B6365">
            <w:pPr>
              <w:spacing w:after="0"/>
              <w:rPr>
                <w:rFonts w:ascii="Arial" w:hAnsi="Arial"/>
                <w:sz w:val="18"/>
              </w:rPr>
            </w:pPr>
          </w:p>
        </w:tc>
      </w:tr>
      <w:tr w:rsidR="007C60B6" w:rsidRPr="002837D7" w14:paraId="38719154"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2B8CC2E"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DB3AA"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F624804" w14:textId="77777777" w:rsidR="007C60B6" w:rsidRPr="002837D7" w:rsidRDefault="007C60B6" w:rsidP="001B6365">
            <w:pPr>
              <w:pStyle w:val="TAL"/>
            </w:pPr>
          </w:p>
        </w:tc>
      </w:tr>
    </w:tbl>
    <w:p w14:paraId="77E10F1D" w14:textId="77777777" w:rsidR="007C60B6" w:rsidRPr="002837D7" w:rsidRDefault="007C60B6" w:rsidP="007C60B6"/>
    <w:p w14:paraId="100DD64E" w14:textId="77777777" w:rsidR="007C60B6" w:rsidRPr="002837D7" w:rsidRDefault="007C60B6" w:rsidP="007C60B6">
      <w:pPr>
        <w:pStyle w:val="B1"/>
      </w:pPr>
      <w:r w:rsidRPr="002837D7">
        <w:t xml:space="preserve">1. </w:t>
      </w:r>
      <w:r w:rsidRPr="002837D7">
        <w:rPr>
          <w:rFonts w:cs="v4.2.0"/>
        </w:rPr>
        <w:t>The test parameters are given in Table 4.5.1.7.4.1-3 below.</w:t>
      </w:r>
    </w:p>
    <w:p w14:paraId="7DE33118" w14:textId="77777777" w:rsidR="007C60B6" w:rsidRPr="002837D7" w:rsidRDefault="007C60B6" w:rsidP="007C60B6">
      <w:pPr>
        <w:pStyle w:val="B1"/>
      </w:pPr>
      <w:r w:rsidRPr="002837D7">
        <w:t>2. Message contents are defined in clause 4.5.1.7.4.3.</w:t>
      </w:r>
    </w:p>
    <w:p w14:paraId="0FDF5FDB"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076D0B09" w14:textId="77777777" w:rsidR="007C60B6" w:rsidRPr="002837D7" w:rsidRDefault="007C60B6" w:rsidP="007C60B6">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7C60B6" w:rsidRPr="002837D7" w14:paraId="755803AC" w14:textId="77777777" w:rsidTr="001B6365">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7D4D0DC4" w14:textId="77777777" w:rsidR="007C60B6" w:rsidRPr="002837D7" w:rsidRDefault="007C60B6" w:rsidP="001B6365">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0160C92" w14:textId="77777777" w:rsidR="007C60B6" w:rsidRPr="002837D7" w:rsidRDefault="007C60B6" w:rsidP="001B6365">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38ECF3F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FB5FECB" w14:textId="77777777" w:rsidTr="001B6365">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91DF7C" w14:textId="77777777" w:rsidR="007C60B6" w:rsidRPr="002837D7" w:rsidRDefault="007C60B6" w:rsidP="001B63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7795" w14:textId="77777777" w:rsidR="007C60B6" w:rsidRPr="002837D7" w:rsidRDefault="007C60B6" w:rsidP="001B6365">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51F3594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1DDA327" w14:textId="77777777" w:rsidTr="001B6365">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FC9C73" w14:textId="77777777" w:rsidR="007C60B6" w:rsidRPr="002837D7" w:rsidRDefault="007C60B6" w:rsidP="001B6365">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D0A8E1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8F8F50B" w14:textId="77777777" w:rsidR="007C60B6" w:rsidRPr="002837D7" w:rsidRDefault="007C60B6" w:rsidP="001B6365">
            <w:pPr>
              <w:pStyle w:val="TAC"/>
            </w:pPr>
            <w:r w:rsidRPr="002837D7">
              <w:t>Cell 1</w:t>
            </w:r>
          </w:p>
        </w:tc>
      </w:tr>
      <w:tr w:rsidR="007C60B6" w:rsidRPr="002837D7" w14:paraId="6681E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EC8E82F" w14:textId="77777777" w:rsidR="007C60B6" w:rsidRPr="002837D7" w:rsidRDefault="007C60B6" w:rsidP="001B6365">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1C8024D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B116CA5" w14:textId="77777777" w:rsidR="007C60B6" w:rsidRPr="002837D7" w:rsidRDefault="007C60B6" w:rsidP="001B6365">
            <w:pPr>
              <w:pStyle w:val="TAC"/>
            </w:pPr>
            <w:r w:rsidRPr="002837D7">
              <w:t>1</w:t>
            </w:r>
          </w:p>
        </w:tc>
      </w:tr>
      <w:tr w:rsidR="007C60B6" w:rsidRPr="002837D7" w14:paraId="7CF2CA9D"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0711659" w14:textId="77777777" w:rsidR="007C60B6" w:rsidRPr="002837D7" w:rsidRDefault="007C60B6" w:rsidP="001B6365">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2D7323C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2F91A2" w14:textId="77777777" w:rsidR="007C60B6" w:rsidRPr="002837D7" w:rsidRDefault="007C60B6" w:rsidP="001B6365">
            <w:pPr>
              <w:pStyle w:val="TAC"/>
            </w:pPr>
            <w:r w:rsidRPr="002837D7">
              <w:t>Cell 2</w:t>
            </w:r>
          </w:p>
        </w:tc>
      </w:tr>
      <w:tr w:rsidR="007C60B6" w:rsidRPr="002837D7" w14:paraId="58745EF6" w14:textId="77777777" w:rsidTr="001B6365">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953F647" w14:textId="77777777" w:rsidR="007C60B6" w:rsidRPr="002837D7" w:rsidRDefault="007C60B6" w:rsidP="001B6365">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751BC46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54A8F9D" w14:textId="77777777" w:rsidR="007C60B6" w:rsidRPr="002837D7" w:rsidRDefault="007C60B6" w:rsidP="001B6365">
            <w:pPr>
              <w:pStyle w:val="TAC"/>
            </w:pPr>
            <w:r w:rsidRPr="002837D7">
              <w:t>2</w:t>
            </w:r>
          </w:p>
        </w:tc>
      </w:tr>
      <w:tr w:rsidR="007C60B6" w:rsidRPr="002837D7" w14:paraId="6C04C99B" w14:textId="77777777" w:rsidTr="001B6365">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036BF6E9" w14:textId="77777777" w:rsidR="007C60B6" w:rsidRPr="002837D7" w:rsidRDefault="007C60B6" w:rsidP="001B6365">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5FEBFF9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B83CF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6086B2F" w14:textId="77777777" w:rsidR="007C60B6" w:rsidRPr="002837D7" w:rsidRDefault="007C60B6" w:rsidP="001B6365">
            <w:pPr>
              <w:pStyle w:val="TAC"/>
            </w:pPr>
            <w:r w:rsidRPr="002837D7">
              <w:t>FDD</w:t>
            </w:r>
          </w:p>
        </w:tc>
      </w:tr>
      <w:tr w:rsidR="007C60B6" w:rsidRPr="002837D7" w14:paraId="75A5A9EE"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72FD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4B39171"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6E5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1982A8F" w14:textId="77777777" w:rsidR="007C60B6" w:rsidRPr="002837D7" w:rsidRDefault="007C60B6" w:rsidP="001B6365">
            <w:pPr>
              <w:pStyle w:val="TAC"/>
            </w:pPr>
            <w:r w:rsidRPr="002837D7">
              <w:t>TDD</w:t>
            </w:r>
          </w:p>
        </w:tc>
      </w:tr>
      <w:tr w:rsidR="007C60B6" w:rsidRPr="002837D7" w14:paraId="0F0C95D8"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750492" w14:textId="77777777" w:rsidR="007C60B6" w:rsidRPr="002837D7" w:rsidRDefault="007C60B6" w:rsidP="001B6365">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773D51A4"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67203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EFC45BF" w14:textId="77777777" w:rsidR="007C60B6" w:rsidRPr="002837D7" w:rsidRDefault="007C60B6" w:rsidP="001B6365">
            <w:pPr>
              <w:pStyle w:val="TAC"/>
            </w:pPr>
            <w:r w:rsidRPr="002837D7">
              <w:t>Not Applicable</w:t>
            </w:r>
          </w:p>
        </w:tc>
      </w:tr>
      <w:tr w:rsidR="007C60B6" w:rsidRPr="002837D7" w14:paraId="04D3E713"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D30B2"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0A2037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CE2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D0E451" w14:textId="77777777" w:rsidR="007C60B6" w:rsidRPr="002837D7" w:rsidRDefault="007C60B6" w:rsidP="001B6365">
            <w:pPr>
              <w:pStyle w:val="TAC"/>
            </w:pPr>
            <w:r w:rsidRPr="002837D7">
              <w:t>TDDConf.1.1</w:t>
            </w:r>
          </w:p>
        </w:tc>
      </w:tr>
      <w:tr w:rsidR="007C60B6" w:rsidRPr="002837D7" w14:paraId="2F98AEB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469BE"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1696D7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9CE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C95396" w14:textId="77777777" w:rsidR="007C60B6" w:rsidRPr="002837D7" w:rsidRDefault="007C60B6" w:rsidP="001B6365">
            <w:pPr>
              <w:pStyle w:val="TAC"/>
            </w:pPr>
            <w:r w:rsidRPr="002837D7">
              <w:t>TDDConf.2.1</w:t>
            </w:r>
          </w:p>
        </w:tc>
      </w:tr>
      <w:tr w:rsidR="007C60B6" w:rsidRPr="002837D7" w14:paraId="59898FC1"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F7424E9" w14:textId="77777777" w:rsidR="007C60B6" w:rsidRPr="002837D7" w:rsidRDefault="007C60B6" w:rsidP="001B6365">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75B8C47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C56614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8DDA181" w14:textId="77777777" w:rsidR="007C60B6" w:rsidRPr="002837D7" w:rsidRDefault="007C60B6" w:rsidP="001B6365">
            <w:pPr>
              <w:pStyle w:val="TAC"/>
            </w:pPr>
            <w:r w:rsidRPr="002837D7">
              <w:t>DLBWP.0.1</w:t>
            </w:r>
          </w:p>
        </w:tc>
      </w:tr>
      <w:tr w:rsidR="007C60B6" w:rsidRPr="002837D7" w14:paraId="47409E8B"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CBA4E" w14:textId="77777777" w:rsidR="007C60B6" w:rsidRPr="002837D7" w:rsidRDefault="007C60B6" w:rsidP="001B6365">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3963F7F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2D5A7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5F51C04" w14:textId="77777777" w:rsidR="007C60B6" w:rsidRPr="002837D7" w:rsidRDefault="007C60B6" w:rsidP="001B6365">
            <w:pPr>
              <w:pStyle w:val="TAC"/>
            </w:pPr>
            <w:r w:rsidRPr="002837D7">
              <w:t>DLBWP.1.1</w:t>
            </w:r>
          </w:p>
        </w:tc>
      </w:tr>
      <w:tr w:rsidR="007C60B6" w:rsidRPr="002837D7" w14:paraId="452BA41D"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0F1337" w14:textId="77777777" w:rsidR="007C60B6" w:rsidRPr="002837D7" w:rsidRDefault="007C60B6" w:rsidP="001B6365">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7E60DAD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4B8CE09"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0C51E64" w14:textId="77777777" w:rsidR="007C60B6" w:rsidRPr="002837D7" w:rsidRDefault="007C60B6" w:rsidP="001B6365">
            <w:pPr>
              <w:pStyle w:val="TAC"/>
            </w:pPr>
            <w:r w:rsidRPr="002837D7">
              <w:t>ULBWP.0.1</w:t>
            </w:r>
          </w:p>
        </w:tc>
      </w:tr>
      <w:tr w:rsidR="007C60B6" w:rsidRPr="002837D7" w14:paraId="0D08D7D9"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3D8CF" w14:textId="77777777" w:rsidR="007C60B6" w:rsidRPr="002837D7" w:rsidRDefault="007C60B6" w:rsidP="001B6365">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3E142BB"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3C9EF5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4F02D5C" w14:textId="77777777" w:rsidR="007C60B6" w:rsidRPr="002837D7" w:rsidRDefault="007C60B6" w:rsidP="001B6365">
            <w:pPr>
              <w:pStyle w:val="TAC"/>
            </w:pPr>
            <w:r w:rsidRPr="002837D7">
              <w:t>ULBWP.1.1</w:t>
            </w:r>
          </w:p>
        </w:tc>
      </w:tr>
      <w:tr w:rsidR="007C60B6" w:rsidRPr="002837D7" w14:paraId="0E55AE81"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74D66DE" w14:textId="77777777" w:rsidR="007C60B6" w:rsidRPr="002837D7" w:rsidRDefault="007C60B6" w:rsidP="001B6365">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5F700D9E"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8C73E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B05911" w14:textId="77777777" w:rsidR="007C60B6" w:rsidRPr="002837D7" w:rsidRDefault="007C60B6" w:rsidP="001B6365">
            <w:pPr>
              <w:pStyle w:val="TAC"/>
            </w:pPr>
            <w:r w:rsidRPr="002837D7">
              <w:t>CCR.1.1 FDD</w:t>
            </w:r>
          </w:p>
        </w:tc>
      </w:tr>
      <w:tr w:rsidR="007C60B6" w:rsidRPr="002837D7" w14:paraId="7E136254"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44FBA"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E43434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B0D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241A57" w14:textId="77777777" w:rsidR="007C60B6" w:rsidRPr="002837D7" w:rsidRDefault="007C60B6" w:rsidP="001B6365">
            <w:pPr>
              <w:pStyle w:val="TAC"/>
            </w:pPr>
            <w:r w:rsidRPr="002837D7">
              <w:t>CCR.1.1 TDD</w:t>
            </w:r>
          </w:p>
        </w:tc>
      </w:tr>
      <w:tr w:rsidR="007C60B6" w:rsidRPr="002837D7" w14:paraId="78CB5BDB"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B031D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A74F2BA"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997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D5B7604" w14:textId="77777777" w:rsidR="007C60B6" w:rsidRPr="002837D7" w:rsidRDefault="007C60B6" w:rsidP="001B6365">
            <w:pPr>
              <w:pStyle w:val="TAC"/>
            </w:pPr>
            <w:r w:rsidRPr="002837D7">
              <w:t>CCR.2.1 TDD</w:t>
            </w:r>
          </w:p>
        </w:tc>
      </w:tr>
      <w:tr w:rsidR="007C60B6" w:rsidRPr="002837D7" w14:paraId="30E27573" w14:textId="77777777" w:rsidTr="001B6365">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C8FC9AF" w14:textId="77777777" w:rsidR="007C60B6" w:rsidRPr="002837D7" w:rsidRDefault="007C60B6" w:rsidP="001B6365">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2339126C"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F847686"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C3E2D8" w14:textId="77777777" w:rsidR="007C60B6" w:rsidRPr="002837D7" w:rsidRDefault="007C60B6" w:rsidP="001B6365">
            <w:pPr>
              <w:pStyle w:val="TAC"/>
            </w:pPr>
            <w:r w:rsidRPr="002837D7">
              <w:t>SSB.1 FR1</w:t>
            </w:r>
          </w:p>
        </w:tc>
      </w:tr>
      <w:tr w:rsidR="007C60B6" w:rsidRPr="002837D7" w14:paraId="53EB930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095B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3C7E9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7E64"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64799FF" w14:textId="77777777" w:rsidR="007C60B6" w:rsidRPr="002837D7" w:rsidRDefault="007C60B6" w:rsidP="001B6365">
            <w:pPr>
              <w:pStyle w:val="TAC"/>
            </w:pPr>
            <w:r w:rsidRPr="002837D7">
              <w:t>SSB.1 FR1</w:t>
            </w:r>
          </w:p>
        </w:tc>
      </w:tr>
      <w:tr w:rsidR="007C60B6" w:rsidRPr="002837D7" w14:paraId="7CB173F7"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EAC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60CA90"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B51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FB8886" w14:textId="77777777" w:rsidR="007C60B6" w:rsidRPr="002837D7" w:rsidRDefault="007C60B6" w:rsidP="001B6365">
            <w:pPr>
              <w:pStyle w:val="TAC"/>
            </w:pPr>
            <w:r w:rsidRPr="002837D7">
              <w:t>SSB.2 FR1</w:t>
            </w:r>
          </w:p>
        </w:tc>
      </w:tr>
      <w:tr w:rsidR="007C60B6" w:rsidRPr="002837D7" w14:paraId="3E44DE38" w14:textId="77777777" w:rsidTr="001B6365">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EBAC23E" w14:textId="77777777" w:rsidR="007C60B6" w:rsidRPr="002837D7" w:rsidRDefault="007C60B6" w:rsidP="001B6365">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1DBA9393"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19BC3A15"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0CFCA3" w14:textId="77777777" w:rsidR="007C60B6" w:rsidRPr="002837D7" w:rsidRDefault="007C60B6" w:rsidP="001B6365">
            <w:pPr>
              <w:pStyle w:val="TAC"/>
            </w:pPr>
            <w:r w:rsidRPr="002837D7">
              <w:t>SMTC.1</w:t>
            </w:r>
          </w:p>
        </w:tc>
      </w:tr>
      <w:tr w:rsidR="007C60B6" w:rsidRPr="002837D7" w14:paraId="0FAA45A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DDE7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61D3A9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93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BD258ED" w14:textId="77777777" w:rsidR="007C60B6" w:rsidRPr="002837D7" w:rsidRDefault="007C60B6" w:rsidP="001B6365">
            <w:pPr>
              <w:pStyle w:val="TAC"/>
            </w:pPr>
            <w:r w:rsidRPr="002837D7">
              <w:t>SMTC.1</w:t>
            </w:r>
          </w:p>
        </w:tc>
      </w:tr>
      <w:tr w:rsidR="007C60B6" w:rsidRPr="002837D7" w14:paraId="6F9B0D7E" w14:textId="77777777" w:rsidTr="001B6365">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23FE5ED" w14:textId="77777777" w:rsidR="007C60B6" w:rsidRPr="002837D7" w:rsidRDefault="007C60B6" w:rsidP="001B6365">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3864740A"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0C46D4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AA17891" w14:textId="77777777" w:rsidR="007C60B6" w:rsidRPr="002837D7" w:rsidRDefault="007C60B6" w:rsidP="001B6365">
            <w:pPr>
              <w:pStyle w:val="TAC"/>
            </w:pPr>
            <w:r w:rsidRPr="002837D7">
              <w:t>15 KHz</w:t>
            </w:r>
          </w:p>
        </w:tc>
      </w:tr>
      <w:tr w:rsidR="007C60B6" w:rsidRPr="002837D7" w14:paraId="1029F2EE"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196A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CDDF1F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746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8B5C3EC" w14:textId="77777777" w:rsidR="007C60B6" w:rsidRPr="002837D7" w:rsidRDefault="007C60B6" w:rsidP="001B6365">
            <w:pPr>
              <w:pStyle w:val="TAC"/>
            </w:pPr>
            <w:r w:rsidRPr="002837D7">
              <w:t>30 KHz</w:t>
            </w:r>
          </w:p>
        </w:tc>
      </w:tr>
      <w:tr w:rsidR="007C60B6" w:rsidRPr="002837D7" w14:paraId="1682F69F" w14:textId="77777777" w:rsidTr="001B6365">
        <w:trPr>
          <w:trHeight w:val="96"/>
          <w:jc w:val="center"/>
        </w:trPr>
        <w:tc>
          <w:tcPr>
            <w:tcW w:w="0" w:type="auto"/>
            <w:gridSpan w:val="2"/>
            <w:vMerge w:val="restart"/>
            <w:tcBorders>
              <w:top w:val="single" w:sz="4" w:space="0" w:color="auto"/>
              <w:left w:val="single" w:sz="4" w:space="0" w:color="auto"/>
              <w:right w:val="single" w:sz="4" w:space="0" w:color="auto"/>
            </w:tcBorders>
          </w:tcPr>
          <w:p w14:paraId="34593ECC" w14:textId="77777777" w:rsidR="007C60B6" w:rsidRPr="002837D7" w:rsidRDefault="007C60B6" w:rsidP="001B6365">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5ECAE3A3"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288BC1A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1490EA8E" w14:textId="77777777" w:rsidR="007C60B6" w:rsidRPr="002837D7" w:rsidRDefault="007C60B6" w:rsidP="001B6365">
            <w:pPr>
              <w:pStyle w:val="TAC"/>
            </w:pPr>
            <w:r w:rsidRPr="002837D7">
              <w:t>TRS.1.1 FDD</w:t>
            </w:r>
          </w:p>
        </w:tc>
      </w:tr>
      <w:tr w:rsidR="007C60B6" w:rsidRPr="002837D7" w14:paraId="24FD82DD" w14:textId="77777777" w:rsidTr="001B6365">
        <w:trPr>
          <w:trHeight w:val="96"/>
          <w:jc w:val="center"/>
        </w:trPr>
        <w:tc>
          <w:tcPr>
            <w:tcW w:w="0" w:type="auto"/>
            <w:gridSpan w:val="2"/>
            <w:vMerge/>
            <w:tcBorders>
              <w:left w:val="single" w:sz="4" w:space="0" w:color="auto"/>
              <w:right w:val="single" w:sz="4" w:space="0" w:color="auto"/>
            </w:tcBorders>
            <w:vAlign w:val="center"/>
          </w:tcPr>
          <w:p w14:paraId="393BEB9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ACA7BD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54FDBB79" w14:textId="77777777" w:rsidR="007C60B6" w:rsidRPr="002837D7" w:rsidRDefault="007C60B6" w:rsidP="001B6365">
            <w:pPr>
              <w:pStyle w:val="TAL"/>
              <w:keepNext w:val="0"/>
              <w:keepLines w:val="0"/>
              <w:widowControl w:val="0"/>
            </w:pPr>
          </w:p>
        </w:tc>
        <w:tc>
          <w:tcPr>
            <w:tcW w:w="1826" w:type="pct"/>
            <w:tcBorders>
              <w:left w:val="single" w:sz="4" w:space="0" w:color="auto"/>
              <w:right w:val="single" w:sz="4" w:space="0" w:color="auto"/>
            </w:tcBorders>
          </w:tcPr>
          <w:p w14:paraId="250DFF07" w14:textId="77777777" w:rsidR="007C60B6" w:rsidRPr="002837D7" w:rsidRDefault="007C60B6" w:rsidP="001B6365">
            <w:pPr>
              <w:pStyle w:val="TAC"/>
            </w:pPr>
            <w:r w:rsidRPr="002837D7">
              <w:t>TRS.1.1 TDD</w:t>
            </w:r>
          </w:p>
        </w:tc>
      </w:tr>
      <w:tr w:rsidR="007C60B6" w:rsidRPr="002837D7" w14:paraId="74D63FBD"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C92318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F82C854"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574C38DF"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22EB4AE" w14:textId="77777777" w:rsidR="007C60B6" w:rsidRPr="002837D7" w:rsidRDefault="007C60B6" w:rsidP="001B6365">
            <w:pPr>
              <w:pStyle w:val="TAC"/>
            </w:pPr>
            <w:r w:rsidRPr="002837D7">
              <w:t>TRS.1.2 TDD</w:t>
            </w:r>
          </w:p>
        </w:tc>
      </w:tr>
      <w:tr w:rsidR="007C60B6" w:rsidRPr="002837D7" w14:paraId="7E267AED" w14:textId="77777777" w:rsidTr="001B6365">
        <w:trPr>
          <w:trHeight w:val="96"/>
          <w:jc w:val="center"/>
        </w:trPr>
        <w:tc>
          <w:tcPr>
            <w:tcW w:w="0" w:type="auto"/>
            <w:gridSpan w:val="2"/>
            <w:vMerge w:val="restart"/>
            <w:tcBorders>
              <w:left w:val="single" w:sz="4" w:space="0" w:color="auto"/>
              <w:right w:val="single" w:sz="4" w:space="0" w:color="auto"/>
            </w:tcBorders>
            <w:vAlign w:val="center"/>
          </w:tcPr>
          <w:p w14:paraId="5A582F44" w14:textId="77777777" w:rsidR="007C60B6" w:rsidRPr="002837D7" w:rsidRDefault="007C60B6" w:rsidP="001B6365">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041A3C6B"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7D8C79E2"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12CC8F8" w14:textId="77777777" w:rsidR="007C60B6" w:rsidRPr="002837D7" w:rsidRDefault="007C60B6" w:rsidP="001B6365">
            <w:pPr>
              <w:pStyle w:val="TAC"/>
            </w:pPr>
            <w:r w:rsidRPr="002837D7">
              <w:t>Resource #4 in TRS.1.1 FDD</w:t>
            </w:r>
          </w:p>
        </w:tc>
      </w:tr>
      <w:tr w:rsidR="007C60B6" w:rsidRPr="002837D7" w14:paraId="239FB875" w14:textId="77777777" w:rsidTr="001B6365">
        <w:trPr>
          <w:trHeight w:val="96"/>
          <w:jc w:val="center"/>
        </w:trPr>
        <w:tc>
          <w:tcPr>
            <w:tcW w:w="0" w:type="auto"/>
            <w:gridSpan w:val="2"/>
            <w:vMerge/>
            <w:tcBorders>
              <w:left w:val="single" w:sz="4" w:space="0" w:color="auto"/>
              <w:right w:val="single" w:sz="4" w:space="0" w:color="auto"/>
            </w:tcBorders>
            <w:vAlign w:val="center"/>
          </w:tcPr>
          <w:p w14:paraId="2546D614"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98F7A09"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00496AAA"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8DA280" w14:textId="77777777" w:rsidR="007C60B6" w:rsidRPr="002837D7" w:rsidRDefault="007C60B6" w:rsidP="001B6365">
            <w:pPr>
              <w:pStyle w:val="TAC"/>
            </w:pPr>
            <w:r w:rsidRPr="002837D7">
              <w:t>Resource #4 in TRS.1.1 TDD</w:t>
            </w:r>
          </w:p>
        </w:tc>
      </w:tr>
      <w:tr w:rsidR="007C60B6" w:rsidRPr="002837D7" w14:paraId="120FD1B3"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41742BF5"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0C72C79"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401E8F7"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52F864" w14:textId="77777777" w:rsidR="007C60B6" w:rsidRPr="002837D7" w:rsidRDefault="007C60B6" w:rsidP="001B6365">
            <w:pPr>
              <w:pStyle w:val="TAC"/>
            </w:pPr>
            <w:r w:rsidRPr="002837D7">
              <w:t>Resource #4 in TRS.1.2 TDD</w:t>
            </w:r>
          </w:p>
        </w:tc>
      </w:tr>
      <w:tr w:rsidR="007C60B6" w:rsidRPr="002837D7" w14:paraId="54495C96" w14:textId="77777777" w:rsidTr="001B6365">
        <w:trPr>
          <w:trHeight w:val="96"/>
          <w:jc w:val="center"/>
        </w:trPr>
        <w:tc>
          <w:tcPr>
            <w:tcW w:w="2223" w:type="pct"/>
            <w:gridSpan w:val="3"/>
            <w:tcBorders>
              <w:left w:val="single" w:sz="4" w:space="0" w:color="auto"/>
              <w:bottom w:val="single" w:sz="4" w:space="0" w:color="auto"/>
              <w:right w:val="single" w:sz="4" w:space="0" w:color="auto"/>
            </w:tcBorders>
          </w:tcPr>
          <w:p w14:paraId="03EC6A71" w14:textId="77777777" w:rsidR="007C60B6" w:rsidRPr="002837D7" w:rsidRDefault="007C60B6" w:rsidP="001B6365">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1FBC1D30"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0EB86D64" w14:textId="26C6C4AB" w:rsidR="007C60B6" w:rsidRPr="002837D7" w:rsidRDefault="007C60B6" w:rsidP="001B6365">
            <w:pPr>
              <w:pStyle w:val="TAC"/>
            </w:pPr>
            <w:r w:rsidRPr="002837D7">
              <w:t>TCI.State.</w:t>
            </w:r>
            <w:ins w:id="128" w:author="Huawei" w:date="2021-01-25T15:20:00Z">
              <w:r w:rsidR="008D1ED2">
                <w:t>2</w:t>
              </w:r>
            </w:ins>
            <w:del w:id="129" w:author="Huawei" w:date="2021-01-25T15:20:00Z">
              <w:r w:rsidRPr="002837D7" w:rsidDel="008D1ED2">
                <w:delText>0</w:delText>
              </w:r>
            </w:del>
          </w:p>
        </w:tc>
      </w:tr>
      <w:tr w:rsidR="007C60B6" w:rsidRPr="002837D7" w14:paraId="1311BA4C"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D71B65E" w14:textId="77777777" w:rsidR="007C60B6" w:rsidRPr="002837D7" w:rsidRDefault="007C60B6" w:rsidP="001B6365">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2E6DFFC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F94D27" w14:textId="77777777" w:rsidR="007C60B6" w:rsidRPr="002837D7" w:rsidRDefault="007C60B6" w:rsidP="001B6365">
            <w:pPr>
              <w:pStyle w:val="TAC"/>
            </w:pPr>
            <w:r w:rsidRPr="002837D7">
              <w:t>OP.1</w:t>
            </w:r>
          </w:p>
        </w:tc>
      </w:tr>
      <w:tr w:rsidR="007C60B6" w:rsidRPr="002837D7" w14:paraId="26FA589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A24A305" w14:textId="77777777" w:rsidR="007C60B6" w:rsidRPr="002837D7" w:rsidRDefault="007C60B6" w:rsidP="001B6365">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5A8EAD2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950C01" w14:textId="77777777" w:rsidR="007C60B6" w:rsidRPr="002837D7" w:rsidRDefault="007C60B6" w:rsidP="001B6365">
            <w:pPr>
              <w:pStyle w:val="TAC"/>
            </w:pPr>
            <w:r w:rsidRPr="002837D7">
              <w:t>Normal</w:t>
            </w:r>
          </w:p>
        </w:tc>
      </w:tr>
      <w:tr w:rsidR="007C60B6" w:rsidRPr="002837D7" w14:paraId="702CFF4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D260EC5" w14:textId="77777777" w:rsidR="007C60B6" w:rsidRPr="002837D7" w:rsidRDefault="007C60B6" w:rsidP="001B6365">
            <w:pPr>
              <w:pStyle w:val="TAL"/>
              <w:keepNext w:val="0"/>
              <w:keepLines w:val="0"/>
              <w:widowControl w:val="0"/>
            </w:pPr>
            <w:r w:rsidRPr="002837D7">
              <w:lastRenderedPageBreak/>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68117AF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A69EF6" w14:textId="77777777" w:rsidR="007C60B6" w:rsidRPr="002837D7" w:rsidRDefault="007C60B6" w:rsidP="001B6365">
            <w:pPr>
              <w:pStyle w:val="TAC"/>
            </w:pPr>
            <w:r w:rsidRPr="002837D7">
              <w:t>2x2 Low</w:t>
            </w:r>
          </w:p>
        </w:tc>
      </w:tr>
      <w:tr w:rsidR="007C60B6" w:rsidRPr="002837D7" w14:paraId="4F6B32D4" w14:textId="77777777" w:rsidTr="001B6365">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094B5F88" w14:textId="77777777" w:rsidR="007C60B6" w:rsidRPr="002837D7" w:rsidRDefault="007C60B6" w:rsidP="001B6365">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2B9C9DBA" w14:textId="77777777" w:rsidR="007C60B6" w:rsidRPr="002837D7" w:rsidRDefault="007C60B6" w:rsidP="001B6365">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325BC0B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4FBEACB" w14:textId="77777777" w:rsidR="007C60B6" w:rsidRPr="002837D7" w:rsidRDefault="007C60B6" w:rsidP="001B6365">
            <w:pPr>
              <w:pStyle w:val="TAC"/>
            </w:pPr>
            <w:r w:rsidRPr="002837D7">
              <w:t>1-0</w:t>
            </w:r>
          </w:p>
        </w:tc>
      </w:tr>
      <w:tr w:rsidR="007C60B6" w:rsidRPr="002837D7" w14:paraId="138CFDCA"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9DAF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9A2EBEE" w14:textId="77777777" w:rsidR="007C60B6" w:rsidRPr="002837D7" w:rsidRDefault="007C60B6" w:rsidP="001B6365">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2A4209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6E10F2" w14:textId="77777777" w:rsidR="007C60B6" w:rsidRPr="002837D7" w:rsidRDefault="007C60B6" w:rsidP="001B6365">
            <w:pPr>
              <w:pStyle w:val="TAC"/>
            </w:pPr>
            <w:r w:rsidRPr="002837D7">
              <w:t>2</w:t>
            </w:r>
          </w:p>
        </w:tc>
      </w:tr>
      <w:tr w:rsidR="007C60B6" w:rsidRPr="002837D7" w14:paraId="1517BAA9"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0FB1D"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1DE3B04" w14:textId="77777777" w:rsidR="007C60B6" w:rsidRPr="002837D7" w:rsidRDefault="007C60B6" w:rsidP="001B6365">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158AB3C4" w14:textId="77777777" w:rsidR="007C60B6" w:rsidRPr="002837D7" w:rsidRDefault="007C60B6" w:rsidP="001B6365">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051F193C" w14:textId="77777777" w:rsidR="007C60B6" w:rsidRPr="002837D7" w:rsidRDefault="007C60B6" w:rsidP="001B6365">
            <w:pPr>
              <w:pStyle w:val="TAC"/>
            </w:pPr>
            <w:r w:rsidRPr="002837D7">
              <w:t>8</w:t>
            </w:r>
          </w:p>
        </w:tc>
      </w:tr>
      <w:tr w:rsidR="007C60B6" w:rsidRPr="002837D7" w14:paraId="0DA6492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0B126"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78CAC7" w14:textId="77777777" w:rsidR="007C60B6" w:rsidRPr="002837D7" w:rsidRDefault="007C60B6" w:rsidP="001B6365">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7083B8B"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1E0F1BA" w14:textId="77777777" w:rsidR="007C60B6" w:rsidRPr="002837D7" w:rsidRDefault="007C60B6" w:rsidP="001B6365">
            <w:pPr>
              <w:pStyle w:val="TAC"/>
            </w:pPr>
            <w:r w:rsidRPr="002837D7">
              <w:t>4</w:t>
            </w:r>
          </w:p>
        </w:tc>
      </w:tr>
      <w:tr w:rsidR="007C60B6" w:rsidRPr="002837D7" w14:paraId="1725EBC1"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25708"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4E1A845" w14:textId="77777777" w:rsidR="007C60B6" w:rsidRPr="002837D7" w:rsidRDefault="007C60B6" w:rsidP="001B6365">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0013B27"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A472A12" w14:textId="77777777" w:rsidR="007C60B6" w:rsidRPr="002837D7" w:rsidRDefault="007C60B6" w:rsidP="001B6365">
            <w:pPr>
              <w:pStyle w:val="TAC"/>
            </w:pPr>
            <w:r w:rsidRPr="002837D7">
              <w:t>4</w:t>
            </w:r>
          </w:p>
        </w:tc>
      </w:tr>
      <w:tr w:rsidR="007C60B6" w:rsidRPr="002837D7" w14:paraId="59108B7F"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1FE4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715390C" w14:textId="77777777" w:rsidR="007C60B6" w:rsidRPr="002837D7" w:rsidRDefault="007C60B6" w:rsidP="001B6365">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743A44DE"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7A70EBBC" w14:textId="77777777" w:rsidR="007C60B6" w:rsidRPr="002837D7" w:rsidRDefault="007C60B6" w:rsidP="001B6365">
            <w:pPr>
              <w:pStyle w:val="TAC"/>
            </w:pPr>
            <w:r w:rsidRPr="002837D7">
              <w:rPr>
                <w:rFonts w:eastAsia="?? ??"/>
              </w:rPr>
              <w:t>REG bundle size</w:t>
            </w:r>
          </w:p>
        </w:tc>
      </w:tr>
      <w:tr w:rsidR="007C60B6" w:rsidRPr="002837D7" w14:paraId="4FBFF1D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7F3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0F52743F" w14:textId="77777777" w:rsidR="007C60B6" w:rsidRPr="002837D7" w:rsidRDefault="007C60B6" w:rsidP="001B6365">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9425EFD"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32430267" w14:textId="77777777" w:rsidR="007C60B6" w:rsidRPr="002837D7" w:rsidRDefault="007C60B6" w:rsidP="001B6365">
            <w:pPr>
              <w:pStyle w:val="TAC"/>
            </w:pPr>
            <w:r w:rsidRPr="002837D7">
              <w:t>6</w:t>
            </w:r>
          </w:p>
        </w:tc>
      </w:tr>
      <w:tr w:rsidR="007C60B6" w:rsidRPr="002837D7" w14:paraId="34E357FA"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1AEEAA8" w14:textId="77777777" w:rsidR="007C60B6" w:rsidRPr="002837D7" w:rsidRDefault="007C60B6" w:rsidP="001B6365">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7E6CDF0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B62CD9" w14:textId="77777777" w:rsidR="007C60B6" w:rsidRPr="002837D7" w:rsidRDefault="007C60B6" w:rsidP="001B6365">
            <w:pPr>
              <w:pStyle w:val="TAC"/>
              <w:rPr>
                <w:iCs/>
              </w:rPr>
            </w:pPr>
            <w:r w:rsidRPr="002837D7">
              <w:rPr>
                <w:iCs/>
              </w:rPr>
              <w:t>DRX.3</w:t>
            </w:r>
          </w:p>
        </w:tc>
      </w:tr>
      <w:tr w:rsidR="007C60B6" w:rsidRPr="002837D7" w14:paraId="244E3FD6"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B2CED1" w14:textId="77777777" w:rsidR="007C60B6" w:rsidRPr="002837D7" w:rsidRDefault="007C60B6" w:rsidP="001B6365">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36B4D5D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27D19A9" w14:textId="77777777" w:rsidR="007C60B6" w:rsidRPr="002837D7" w:rsidRDefault="007C60B6" w:rsidP="001B6365">
            <w:pPr>
              <w:pStyle w:val="TAC"/>
              <w:rPr>
                <w:iCs/>
              </w:rPr>
            </w:pPr>
            <w:r w:rsidRPr="002837D7">
              <w:rPr>
                <w:iCs/>
              </w:rPr>
              <w:t>N.A.</w:t>
            </w:r>
          </w:p>
        </w:tc>
      </w:tr>
      <w:tr w:rsidR="007C60B6" w:rsidRPr="002837D7" w14:paraId="724399D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F3CD9B" w14:textId="77777777" w:rsidR="007C60B6" w:rsidRPr="002837D7" w:rsidRDefault="007C60B6" w:rsidP="001B6365">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6C239D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5D6049" w14:textId="77777777" w:rsidR="007C60B6" w:rsidRPr="002837D7" w:rsidRDefault="007C60B6" w:rsidP="001B6365">
            <w:pPr>
              <w:pStyle w:val="TAC"/>
            </w:pPr>
            <w:r w:rsidRPr="002837D7">
              <w:rPr>
                <w:i/>
                <w:iCs/>
              </w:rPr>
              <w:t>Enabled</w:t>
            </w:r>
          </w:p>
        </w:tc>
      </w:tr>
      <w:tr w:rsidR="007C60B6" w:rsidRPr="002837D7" w14:paraId="66F12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672F98C" w14:textId="77777777" w:rsidR="007C60B6" w:rsidRPr="002837D7" w:rsidRDefault="007C60B6" w:rsidP="001B6365">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23DC3B50" w14:textId="77777777" w:rsidR="007C60B6" w:rsidRPr="002837D7" w:rsidRDefault="007C60B6" w:rsidP="001B6365">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2DC4287" w14:textId="77777777" w:rsidR="007C60B6" w:rsidRPr="002837D7" w:rsidRDefault="007C60B6" w:rsidP="001B6365">
            <w:pPr>
              <w:pStyle w:val="TAC"/>
              <w:rPr>
                <w:i/>
                <w:iCs/>
              </w:rPr>
            </w:pPr>
            <w:r w:rsidRPr="002837D7">
              <w:rPr>
                <w:i/>
                <w:iCs/>
              </w:rPr>
              <w:t>0</w:t>
            </w:r>
          </w:p>
        </w:tc>
      </w:tr>
      <w:tr w:rsidR="007C60B6" w:rsidRPr="002837D7" w14:paraId="46A68D12"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C5B5D2A" w14:textId="77777777" w:rsidR="007C60B6" w:rsidRPr="002837D7" w:rsidRDefault="007C60B6" w:rsidP="001B6365">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6811F7FC" w14:textId="77777777" w:rsidR="007C60B6" w:rsidRPr="002837D7" w:rsidRDefault="007C60B6" w:rsidP="001B6365">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146375B0" w14:textId="77777777" w:rsidR="007C60B6" w:rsidRPr="002837D7" w:rsidRDefault="007C60B6" w:rsidP="001B6365">
            <w:pPr>
              <w:pStyle w:val="TAC"/>
              <w:rPr>
                <w:i/>
                <w:iCs/>
              </w:rPr>
            </w:pPr>
            <w:r w:rsidRPr="002837D7">
              <w:t>1000</w:t>
            </w:r>
          </w:p>
        </w:tc>
      </w:tr>
      <w:tr w:rsidR="007C60B6" w:rsidRPr="002837D7" w14:paraId="7CBA8CF1"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7EC4DA" w14:textId="77777777" w:rsidR="007C60B6" w:rsidRPr="002837D7" w:rsidRDefault="007C60B6" w:rsidP="001B6365">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6052CCD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3883DDF" w14:textId="77777777" w:rsidR="007C60B6" w:rsidRPr="002837D7" w:rsidRDefault="007C60B6" w:rsidP="001B6365">
            <w:pPr>
              <w:pStyle w:val="TAC"/>
            </w:pPr>
            <w:r w:rsidRPr="002837D7">
              <w:t>1</w:t>
            </w:r>
          </w:p>
        </w:tc>
      </w:tr>
      <w:tr w:rsidR="007C60B6" w:rsidRPr="002837D7" w14:paraId="3BFE3FB3"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BE0033" w14:textId="77777777" w:rsidR="007C60B6" w:rsidRPr="002837D7" w:rsidRDefault="007C60B6" w:rsidP="001B6365">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631A67B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70A94E1" w14:textId="77777777" w:rsidR="007C60B6" w:rsidRPr="002837D7" w:rsidRDefault="007C60B6" w:rsidP="001B6365">
            <w:pPr>
              <w:pStyle w:val="TAC"/>
            </w:pPr>
            <w:r w:rsidRPr="002837D7">
              <w:t>1</w:t>
            </w:r>
          </w:p>
        </w:tc>
      </w:tr>
      <w:tr w:rsidR="007C60B6" w:rsidRPr="002837D7" w14:paraId="589D8E6A" w14:textId="77777777" w:rsidTr="001B6365">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3DE8634" w14:textId="77777777" w:rsidR="007C60B6" w:rsidRPr="002837D7" w:rsidRDefault="007C60B6" w:rsidP="001B6365">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ACF3A0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6AF10C48"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7110C8" w14:textId="77777777" w:rsidR="007C60B6" w:rsidRPr="002837D7" w:rsidRDefault="007C60B6" w:rsidP="001B6365">
            <w:pPr>
              <w:pStyle w:val="TAC"/>
            </w:pPr>
            <w:r w:rsidRPr="002837D7">
              <w:t>CSI-RS.1.1 FDD</w:t>
            </w:r>
          </w:p>
        </w:tc>
      </w:tr>
      <w:tr w:rsidR="007C60B6" w:rsidRPr="002837D7" w14:paraId="10E49DA8"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D567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109B0AE5"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6FDA9BE"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C659A7D" w14:textId="77777777" w:rsidR="007C60B6" w:rsidRPr="002837D7" w:rsidRDefault="007C60B6" w:rsidP="001B6365">
            <w:pPr>
              <w:pStyle w:val="TAC"/>
            </w:pPr>
            <w:r w:rsidRPr="002837D7">
              <w:t>CSI-RS.1.1 TDD</w:t>
            </w:r>
          </w:p>
        </w:tc>
      </w:tr>
      <w:tr w:rsidR="007C60B6" w:rsidRPr="002837D7" w14:paraId="1E71FF05"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ED6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46206B2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604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9C5A5AF" w14:textId="77777777" w:rsidR="007C60B6" w:rsidRPr="002837D7" w:rsidRDefault="007C60B6" w:rsidP="001B6365">
            <w:pPr>
              <w:pStyle w:val="TAC"/>
            </w:pPr>
            <w:r w:rsidRPr="002837D7">
              <w:t>CSI-RS.2.1 TDD</w:t>
            </w:r>
          </w:p>
        </w:tc>
      </w:tr>
      <w:tr w:rsidR="007C60B6" w:rsidRPr="002837D7" w14:paraId="3033FCA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651317E" w14:textId="77777777" w:rsidR="007C60B6" w:rsidRPr="002837D7" w:rsidRDefault="007C60B6" w:rsidP="001B6365">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3E47DF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FC19313" w14:textId="77777777" w:rsidR="007C60B6" w:rsidRPr="002837D7" w:rsidRDefault="007C60B6" w:rsidP="001B6365">
            <w:pPr>
              <w:pStyle w:val="TAC"/>
            </w:pPr>
            <w:r w:rsidRPr="002837D7">
              <w:t>0.2</w:t>
            </w:r>
          </w:p>
        </w:tc>
      </w:tr>
      <w:tr w:rsidR="007C60B6" w:rsidRPr="002837D7" w14:paraId="4C3259A5"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7111DF" w14:textId="77777777" w:rsidR="007C60B6" w:rsidRPr="002837D7" w:rsidRDefault="007C60B6" w:rsidP="001B6365">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6DC78B7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1B3E9DA4" w14:textId="77777777" w:rsidR="007C60B6" w:rsidRPr="002837D7" w:rsidRDefault="007C60B6" w:rsidP="001B6365">
            <w:pPr>
              <w:pStyle w:val="TAC"/>
            </w:pPr>
            <w:r w:rsidRPr="002837D7">
              <w:t>1.28</w:t>
            </w:r>
          </w:p>
        </w:tc>
      </w:tr>
      <w:tr w:rsidR="007C60B6" w:rsidRPr="002837D7" w14:paraId="3CC8FB5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2A5EA34" w14:textId="77777777" w:rsidR="007C60B6" w:rsidRPr="002837D7" w:rsidRDefault="007C60B6" w:rsidP="001B6365">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7216AFDE"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6B65D5D3" w14:textId="77777777" w:rsidR="007C60B6" w:rsidRPr="002837D7" w:rsidRDefault="007C60B6" w:rsidP="001B6365">
            <w:pPr>
              <w:pStyle w:val="TAC"/>
            </w:pPr>
            <w:r w:rsidRPr="002837D7">
              <w:t>1.28</w:t>
            </w:r>
          </w:p>
        </w:tc>
      </w:tr>
      <w:tr w:rsidR="007C60B6" w:rsidRPr="002837D7" w14:paraId="05D8238F"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55FCE12" w14:textId="77777777" w:rsidR="007C60B6" w:rsidRPr="002837D7" w:rsidRDefault="007C60B6" w:rsidP="001B6365">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7712D41"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BE1F09A" w14:textId="77777777" w:rsidR="007C60B6" w:rsidRPr="002837D7" w:rsidRDefault="007C60B6" w:rsidP="001B6365">
            <w:pPr>
              <w:pStyle w:val="TAC"/>
            </w:pPr>
            <w:r w:rsidRPr="002837D7">
              <w:t>1.24</w:t>
            </w:r>
          </w:p>
        </w:tc>
      </w:tr>
      <w:tr w:rsidR="007C60B6" w:rsidRPr="002837D7" w14:paraId="4149F824" w14:textId="77777777" w:rsidTr="001B6365">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D8CFBC" w14:textId="77777777" w:rsidR="007C60B6" w:rsidRPr="002837D7" w:rsidRDefault="007C60B6" w:rsidP="001B6365">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BA62E45" w14:textId="77777777" w:rsidR="007C60B6" w:rsidRPr="002837D7" w:rsidRDefault="007C60B6" w:rsidP="001B6365">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4DC14635" w14:textId="77777777" w:rsidR="007C60B6" w:rsidRPr="002837D7" w:rsidRDefault="007C60B6" w:rsidP="007C60B6"/>
    <w:p w14:paraId="0AAF43E3" w14:textId="77777777" w:rsidR="007C60B6" w:rsidRPr="002837D7" w:rsidRDefault="007C60B6" w:rsidP="007C60B6">
      <w:pPr>
        <w:pStyle w:val="H6"/>
      </w:pPr>
      <w:r w:rsidRPr="002837D7">
        <w:t>4.5.1.7.4.2</w:t>
      </w:r>
      <w:r w:rsidRPr="002837D7">
        <w:tab/>
        <w:t>Test procedure</w:t>
      </w:r>
    </w:p>
    <w:p w14:paraId="00CC0CC6" w14:textId="0D9AAEC6"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30" w:author="Huawei" w:date="2021-01-25T15:20:00Z">
        <w:r w:rsidR="008D1ED2">
          <w:t>of 5ms</w:t>
        </w:r>
      </w:ins>
      <w:del w:id="131" w:author="Huawei" w:date="2021-01-25T15:20:00Z">
        <w:r w:rsidRPr="002837D7" w:rsidDel="008D1ED2">
          <w:delText>defined in CSI-RS configuration</w:delText>
        </w:r>
      </w:del>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宋体"/>
        </w:rPr>
        <w:t xml:space="preserve"> In the test, SSB0 is configured as the BFD-RS.</w:t>
      </w:r>
    </w:p>
    <w:p w14:paraId="2F12A8F9"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9E93644" w14:textId="77777777" w:rsidR="007C60B6" w:rsidRPr="002837D7" w:rsidRDefault="007C60B6" w:rsidP="007C60B6">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02D3C3EF" w14:textId="77777777" w:rsidR="007C60B6" w:rsidRPr="002837D7" w:rsidRDefault="007C60B6" w:rsidP="007C60B6">
      <w:pPr>
        <w:pStyle w:val="B1"/>
        <w:rPr>
          <w:rFonts w:eastAsia="??"/>
        </w:rPr>
      </w:pPr>
      <w:r w:rsidRPr="002837D7">
        <w:rPr>
          <w:rFonts w:eastAsia="??"/>
        </w:rPr>
        <w:t>3. When T1 expires the SS shall change the SNR value to T2 as specified in Table 4.5.1.7.5-1. T2 starts.</w:t>
      </w:r>
    </w:p>
    <w:p w14:paraId="11104F04" w14:textId="77777777" w:rsidR="007C60B6" w:rsidRPr="002837D7" w:rsidRDefault="007C60B6" w:rsidP="007C60B6">
      <w:pPr>
        <w:pStyle w:val="B1"/>
        <w:rPr>
          <w:rFonts w:eastAsia="??"/>
        </w:rPr>
      </w:pPr>
      <w:r w:rsidRPr="002837D7">
        <w:rPr>
          <w:rFonts w:eastAsia="??"/>
        </w:rPr>
        <w:t>4. When T2 expires the SS shall change the SNR value to T3 as specified in Table 4.5.1.7.5-1. T3 starts.</w:t>
      </w:r>
    </w:p>
    <w:p w14:paraId="39B3FFDB" w14:textId="77777777" w:rsidR="007C60B6" w:rsidRPr="002837D7" w:rsidRDefault="007C60B6" w:rsidP="007C60B6">
      <w:pPr>
        <w:pStyle w:val="B1"/>
      </w:pPr>
      <w:r w:rsidRPr="002837D7">
        <w:t>5. If the SS:</w:t>
      </w:r>
    </w:p>
    <w:p w14:paraId="496B5644" w14:textId="54A62EAE" w:rsidR="007C60B6" w:rsidRPr="002837D7" w:rsidRDefault="007C60B6" w:rsidP="007C60B6">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w:t>
      </w:r>
      <w:ins w:id="132" w:author="Huawei" w:date="2021-02-08T10:13:00Z">
        <w:r w:rsidR="00E22FB8">
          <w:t>S</w:t>
        </w:r>
      </w:ins>
      <w:del w:id="133" w:author="Huawei" w:date="2021-02-08T10:13:00Z">
        <w:r w:rsidRPr="002837D7" w:rsidDel="00E22FB8">
          <w:delText>Q</w:delText>
        </w:r>
      </w:del>
      <w:r w:rsidRPr="002837D7">
        <w:t>I transmission (according C</w:t>
      </w:r>
      <w:ins w:id="134" w:author="Huawei" w:date="2021-02-08T10:13:00Z">
        <w:r w:rsidR="00E22FB8">
          <w:t>S</w:t>
        </w:r>
      </w:ins>
      <w:del w:id="135" w:author="Huawei" w:date="2021-02-08T10:13:00Z">
        <w:r w:rsidRPr="002837D7" w:rsidDel="00E22FB8">
          <w:delText>Q</w:delText>
        </w:r>
      </w:del>
      <w:r w:rsidRPr="002837D7">
        <w:t>I reporting on PUCCH) during the period from time point A to time point B</w:t>
      </w:r>
    </w:p>
    <w:p w14:paraId="35D94326" w14:textId="77777777" w:rsidR="007C60B6" w:rsidRPr="002837D7" w:rsidRDefault="007C60B6" w:rsidP="007C60B6">
      <w:pPr>
        <w:pStyle w:val="B1"/>
        <w:ind w:leftChars="242" w:left="768"/>
      </w:pPr>
      <w:r w:rsidRPr="002837D7">
        <w:t>and</w:t>
      </w:r>
    </w:p>
    <w:p w14:paraId="6AF1D77A" w14:textId="77777777" w:rsidR="007C60B6" w:rsidRPr="002837D7" w:rsidRDefault="007C60B6" w:rsidP="007C60B6">
      <w:pPr>
        <w:pStyle w:val="B1"/>
        <w:ind w:leftChars="242" w:left="768"/>
      </w:pPr>
      <w:r w:rsidRPr="002837D7">
        <w:lastRenderedPageBreak/>
        <w:t>b) does not detect any uplink power on NR carrier higher than OFF power defined in TS 38.521-1 [17] clause 6.3.2.5 from time point C (D1 after the start of T3) until T3 expires,</w:t>
      </w:r>
    </w:p>
    <w:p w14:paraId="5AE458E2" w14:textId="77777777" w:rsidR="007C60B6" w:rsidRPr="002837D7" w:rsidRDefault="007C60B6" w:rsidP="007C60B6">
      <w:pPr>
        <w:pStyle w:val="B1"/>
        <w:ind w:leftChars="242" w:left="768"/>
      </w:pPr>
      <w:r w:rsidRPr="002837D7">
        <w:t>the number of successful tests is increased by one.</w:t>
      </w:r>
    </w:p>
    <w:p w14:paraId="0532AFCB" w14:textId="77777777" w:rsidR="007C60B6" w:rsidRPr="002837D7" w:rsidRDefault="007C60B6" w:rsidP="007C60B6">
      <w:pPr>
        <w:pStyle w:val="B1"/>
        <w:ind w:leftChars="242" w:left="768"/>
      </w:pPr>
      <w:r w:rsidRPr="002837D7">
        <w:t>Otherwise the number of failed tests is increased by one.</w:t>
      </w:r>
    </w:p>
    <w:p w14:paraId="048EC27C"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73C7CA50" w14:textId="77777777" w:rsidR="007C60B6" w:rsidRPr="002837D7" w:rsidRDefault="007C60B6" w:rsidP="007C60B6">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2A952E7" w14:textId="77777777" w:rsidR="007C60B6" w:rsidRPr="002837D7" w:rsidRDefault="007C60B6" w:rsidP="007C60B6">
      <w:pPr>
        <w:pStyle w:val="B1"/>
      </w:pPr>
      <w:r w:rsidRPr="002837D7">
        <w:t>8.</w:t>
      </w:r>
      <w:r w:rsidRPr="002837D7">
        <w:tab/>
        <w:t>Repeat steps 2-7 for all subtests until the confidence level according to Tables G.2.3-1 in Annex G clause G.2 is achieved.</w:t>
      </w:r>
    </w:p>
    <w:p w14:paraId="44DE3ADD" w14:textId="77777777" w:rsidR="007C60B6" w:rsidRPr="002837D7" w:rsidRDefault="007C60B6" w:rsidP="007C60B6">
      <w:pPr>
        <w:pStyle w:val="H6"/>
      </w:pPr>
      <w:r w:rsidRPr="002837D7">
        <w:t>4.5.1.7.4.3</w:t>
      </w:r>
      <w:r w:rsidRPr="002837D7">
        <w:tab/>
        <w:t>Message contents</w:t>
      </w:r>
    </w:p>
    <w:p w14:paraId="1C850D0D" w14:textId="77777777" w:rsidR="007C60B6" w:rsidRPr="002837D7" w:rsidRDefault="007C60B6" w:rsidP="007C60B6">
      <w:r w:rsidRPr="002837D7">
        <w:t xml:space="preserve">Message contents are according to TS 38.508-1 [14] clause 4.6 with the following exceptions: </w:t>
      </w:r>
    </w:p>
    <w:p w14:paraId="37525A41" w14:textId="77777777" w:rsidR="007C60B6" w:rsidRPr="002837D7" w:rsidRDefault="007C60B6" w:rsidP="007C60B6">
      <w:pPr>
        <w:pStyle w:val="TH"/>
      </w:pPr>
      <w:r w:rsidRPr="002837D7">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DAFA622" w14:textId="77777777" w:rsidTr="001B6365">
        <w:trPr>
          <w:cantSplit/>
          <w:jc w:val="center"/>
        </w:trPr>
        <w:tc>
          <w:tcPr>
            <w:tcW w:w="9697" w:type="dxa"/>
            <w:gridSpan w:val="2"/>
          </w:tcPr>
          <w:p w14:paraId="6D5D41BB" w14:textId="77777777" w:rsidR="007C60B6" w:rsidRPr="002837D7" w:rsidRDefault="007C60B6" w:rsidP="001B6365">
            <w:pPr>
              <w:pStyle w:val="TAH"/>
            </w:pPr>
            <w:r w:rsidRPr="002837D7">
              <w:t>Default Message Contents</w:t>
            </w:r>
          </w:p>
        </w:tc>
      </w:tr>
      <w:tr w:rsidR="007C60B6" w:rsidRPr="002837D7" w14:paraId="7E1AB548" w14:textId="77777777" w:rsidTr="001B6365">
        <w:trPr>
          <w:cantSplit/>
          <w:jc w:val="center"/>
        </w:trPr>
        <w:tc>
          <w:tcPr>
            <w:tcW w:w="3496" w:type="dxa"/>
          </w:tcPr>
          <w:p w14:paraId="4685424A"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14CE5DB" w14:textId="77777777" w:rsidR="007C60B6" w:rsidRPr="002837D7" w:rsidRDefault="007C60B6" w:rsidP="001B6365">
            <w:pPr>
              <w:pStyle w:val="TAL"/>
            </w:pPr>
          </w:p>
        </w:tc>
      </w:tr>
      <w:tr w:rsidR="007C60B6" w:rsidRPr="002837D7" w14:paraId="70316961" w14:textId="77777777" w:rsidTr="001B6365">
        <w:trPr>
          <w:cantSplit/>
          <w:jc w:val="center"/>
        </w:trPr>
        <w:tc>
          <w:tcPr>
            <w:tcW w:w="3496" w:type="dxa"/>
          </w:tcPr>
          <w:p w14:paraId="61A98A3C"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40290793" w14:textId="77777777" w:rsidR="007C60B6" w:rsidRPr="002837D7" w:rsidRDefault="007C60B6" w:rsidP="001B6365">
            <w:pPr>
              <w:pStyle w:val="TAL"/>
            </w:pPr>
            <w:r w:rsidRPr="002837D7">
              <w:t>Table H.3.1-2 with Condition INTRA-FREQ, L3 FILTERING NEEDED;</w:t>
            </w:r>
          </w:p>
          <w:p w14:paraId="01145BD6" w14:textId="77777777" w:rsidR="007C60B6" w:rsidRPr="002837D7" w:rsidRDefault="007C60B6" w:rsidP="001B6365">
            <w:pPr>
              <w:pStyle w:val="TAL"/>
            </w:pPr>
          </w:p>
          <w:p w14:paraId="0513D486" w14:textId="77777777" w:rsidR="007C60B6" w:rsidRPr="002837D7" w:rsidRDefault="007C60B6" w:rsidP="001B6365">
            <w:pPr>
              <w:pStyle w:val="TAL"/>
            </w:pPr>
            <w:r w:rsidRPr="002837D7">
              <w:t>Table H.3.1-3 with Condition INTRA-FREQ MO, SSB.1 FR1 and RLM for configuration 4.5.1.7-1, 4.5.1.7-2, 4.5.1.7-4, and 4.5.1.7-5</w:t>
            </w:r>
          </w:p>
          <w:p w14:paraId="64CCB97F" w14:textId="77777777" w:rsidR="007C60B6" w:rsidRPr="002837D7" w:rsidRDefault="007C60B6" w:rsidP="001B6365">
            <w:pPr>
              <w:pStyle w:val="TAL"/>
            </w:pPr>
            <w:r w:rsidRPr="002837D7">
              <w:t>Table H.3.1-3 with Condition INTRA-FREQ MO, SSB.2 FR1 and RLM for configuration 4.5.1.7-3 and 4.5.1.7-6</w:t>
            </w:r>
          </w:p>
          <w:p w14:paraId="1CF537E8" w14:textId="77777777" w:rsidR="007C60B6" w:rsidRPr="002837D7" w:rsidDel="00134AC1" w:rsidRDefault="007C60B6" w:rsidP="001B6365">
            <w:pPr>
              <w:pStyle w:val="TAL"/>
              <w:rPr>
                <w:del w:id="136" w:author="Huawei" w:date="2021-02-08T09:48:00Z"/>
              </w:rPr>
            </w:pPr>
          </w:p>
          <w:p w14:paraId="066E6FB0" w14:textId="1505CED4" w:rsidR="007C60B6" w:rsidRPr="002837D7" w:rsidDel="00134AC1" w:rsidRDefault="007C60B6" w:rsidP="001B6365">
            <w:pPr>
              <w:pStyle w:val="TAL"/>
              <w:rPr>
                <w:del w:id="137" w:author="Huawei" w:date="2021-02-08T09:48:00Z"/>
              </w:rPr>
            </w:pPr>
            <w:del w:id="138" w:author="Huawei" w:date="2021-02-08T09:48:00Z">
              <w:r w:rsidRPr="002837D7" w:rsidDel="00134AC1">
                <w:delText>Table H.3.5-1</w:delText>
              </w:r>
            </w:del>
          </w:p>
          <w:p w14:paraId="55BF7373" w14:textId="1ADC5CBB" w:rsidR="007C60B6" w:rsidRPr="002837D7" w:rsidDel="00134AC1" w:rsidRDefault="007C60B6" w:rsidP="001B6365">
            <w:pPr>
              <w:pStyle w:val="TAL"/>
              <w:rPr>
                <w:del w:id="139" w:author="Huawei" w:date="2021-02-08T09:48:00Z"/>
              </w:rPr>
            </w:pPr>
          </w:p>
          <w:p w14:paraId="2CBCEBAE" w14:textId="7105CB07" w:rsidR="007C60B6" w:rsidRPr="002837D7" w:rsidDel="00134AC1" w:rsidRDefault="007C60B6" w:rsidP="001B6365">
            <w:pPr>
              <w:pStyle w:val="TAL"/>
              <w:rPr>
                <w:del w:id="140" w:author="Huawei" w:date="2021-02-08T09:48:00Z"/>
              </w:rPr>
            </w:pPr>
            <w:del w:id="141" w:author="Huawei" w:date="2021-02-08T09:48:00Z">
              <w:r w:rsidRPr="002837D7" w:rsidDel="00134AC1">
                <w:delText>Table H.3.5-2</w:delText>
              </w:r>
            </w:del>
          </w:p>
          <w:p w14:paraId="66AA3113" w14:textId="064ABA97" w:rsidR="007C60B6" w:rsidRPr="002837D7" w:rsidDel="00134AC1" w:rsidRDefault="007C60B6" w:rsidP="001B6365">
            <w:pPr>
              <w:pStyle w:val="TAL"/>
              <w:rPr>
                <w:del w:id="142" w:author="Huawei" w:date="2021-02-08T09:48:00Z"/>
              </w:rPr>
            </w:pPr>
          </w:p>
          <w:p w14:paraId="2A298EF4" w14:textId="18848F9F" w:rsidR="007C60B6" w:rsidRPr="002837D7" w:rsidDel="00134AC1" w:rsidRDefault="007C60B6" w:rsidP="001B6365">
            <w:pPr>
              <w:pStyle w:val="TAL"/>
              <w:rPr>
                <w:del w:id="143" w:author="Huawei" w:date="2021-02-08T09:48:00Z"/>
              </w:rPr>
            </w:pPr>
            <w:del w:id="144" w:author="Huawei" w:date="2021-02-08T09:48:00Z">
              <w:r w:rsidRPr="002837D7" w:rsidDel="00134AC1">
                <w:delText>Table H.3.5-3</w:delText>
              </w:r>
            </w:del>
          </w:p>
          <w:p w14:paraId="175DF372" w14:textId="77777777" w:rsidR="007C60B6" w:rsidRPr="002837D7" w:rsidRDefault="007C60B6" w:rsidP="001B6365">
            <w:pPr>
              <w:pStyle w:val="TAL"/>
            </w:pPr>
          </w:p>
          <w:p w14:paraId="0A5116DD" w14:textId="4730342C" w:rsidR="007C60B6" w:rsidRPr="002837D7" w:rsidRDefault="007C60B6" w:rsidP="001B6365">
            <w:pPr>
              <w:pStyle w:val="TAL"/>
            </w:pPr>
            <w:r w:rsidRPr="000538F4">
              <w:t>Table H.3.5-4</w:t>
            </w:r>
          </w:p>
          <w:p w14:paraId="63E6C379" w14:textId="77777777" w:rsidR="007C60B6" w:rsidRPr="002837D7" w:rsidRDefault="007C60B6" w:rsidP="001B6365">
            <w:pPr>
              <w:pStyle w:val="TAL"/>
            </w:pPr>
          </w:p>
          <w:p w14:paraId="26E5D2B9" w14:textId="77777777" w:rsidR="007C60B6" w:rsidRPr="002837D7" w:rsidRDefault="007C60B6" w:rsidP="001B6365">
            <w:pPr>
              <w:pStyle w:val="TAL"/>
            </w:pPr>
            <w:r w:rsidRPr="002837D7">
              <w:t>Table H.3.5-9 with Condition CSI-RS RLM</w:t>
            </w:r>
          </w:p>
          <w:p w14:paraId="59D1CDE9" w14:textId="77777777" w:rsidR="007C60B6" w:rsidRPr="002837D7" w:rsidRDefault="007C60B6" w:rsidP="001B6365">
            <w:pPr>
              <w:pStyle w:val="TAL"/>
            </w:pPr>
          </w:p>
          <w:p w14:paraId="60D54127" w14:textId="77777777" w:rsidR="007C60B6" w:rsidRPr="002837D7" w:rsidRDefault="007C60B6" w:rsidP="001B6365">
            <w:pPr>
              <w:pStyle w:val="TAL"/>
            </w:pPr>
            <w:r w:rsidRPr="002837D7">
              <w:t>Table H.3.7-1 with condition DRX.3</w:t>
            </w:r>
          </w:p>
        </w:tc>
      </w:tr>
    </w:tbl>
    <w:p w14:paraId="32A4A3E0" w14:textId="77777777" w:rsidR="007C60B6" w:rsidRPr="002837D7" w:rsidRDefault="007C60B6" w:rsidP="007C60B6">
      <w:pPr>
        <w:rPr>
          <w:lang w:eastAsia="zh-CN"/>
        </w:rPr>
      </w:pPr>
    </w:p>
    <w:p w14:paraId="712FA91B" w14:textId="77777777" w:rsidR="007C60B6" w:rsidRPr="002837D7" w:rsidRDefault="007C60B6" w:rsidP="007C60B6">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1A549327"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C775DC1"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4AD61FA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9DF112" w14:textId="77777777" w:rsidR="007C60B6" w:rsidRPr="002837D7" w:rsidRDefault="007C60B6" w:rsidP="001B6365">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61853"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55031B8"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0904C90" w14:textId="77777777" w:rsidR="007C60B6" w:rsidRPr="002837D7" w:rsidRDefault="007C60B6" w:rsidP="001B6365">
            <w:pPr>
              <w:pStyle w:val="TAH"/>
            </w:pPr>
            <w:r w:rsidRPr="002837D7">
              <w:t>Condition</w:t>
            </w:r>
          </w:p>
        </w:tc>
      </w:tr>
      <w:tr w:rsidR="007C60B6" w:rsidRPr="002837D7" w14:paraId="4D1F0142"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138946BA"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46B071E"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8FCD08E"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45D9BC70" w14:textId="77777777" w:rsidR="007C60B6" w:rsidRPr="002837D7" w:rsidRDefault="007C60B6" w:rsidP="001B6365">
            <w:pPr>
              <w:pStyle w:val="TAL"/>
            </w:pPr>
          </w:p>
        </w:tc>
      </w:tr>
      <w:tr w:rsidR="007C60B6" w:rsidRPr="002837D7" w14:paraId="14C94299"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802262"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3B3E88A" w14:textId="77777777" w:rsidR="007C60B6" w:rsidRPr="002837D7" w:rsidRDefault="007C60B6" w:rsidP="001B6365">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7ECAEEE" w14:textId="77777777" w:rsidR="007C60B6" w:rsidRPr="002837D7" w:rsidRDefault="007C60B6" w:rsidP="001B63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FFAE29" w14:textId="77777777" w:rsidR="007C60B6" w:rsidRPr="002837D7" w:rsidRDefault="007C60B6" w:rsidP="001B6365">
            <w:pPr>
              <w:pStyle w:val="TAL"/>
            </w:pPr>
          </w:p>
        </w:tc>
      </w:tr>
      <w:tr w:rsidR="007C60B6" w:rsidRPr="002837D7" w:rsidDel="00134AC1" w14:paraId="440A30BE" w14:textId="59DD647E" w:rsidTr="001B6365">
        <w:trPr>
          <w:del w:id="145"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080CAA0C" w14:textId="06AD11C1" w:rsidR="007C60B6" w:rsidRPr="002837D7" w:rsidDel="00134AC1" w:rsidRDefault="007C60B6" w:rsidP="001B6365">
            <w:pPr>
              <w:pStyle w:val="TAL"/>
              <w:rPr>
                <w:del w:id="146" w:author="Huawei" w:date="2021-02-08T10:04:00Z"/>
              </w:rPr>
            </w:pPr>
            <w:del w:id="147" w:author="Huawei" w:date="2021-02-08T10:04: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68E44641" w14:textId="5A31842E" w:rsidR="007C60B6" w:rsidRPr="002837D7" w:rsidDel="00134AC1" w:rsidRDefault="007C60B6" w:rsidP="001B6365">
            <w:pPr>
              <w:pStyle w:val="TAL"/>
              <w:rPr>
                <w:del w:id="148" w:author="Huawei" w:date="2021-02-08T10:04:00Z"/>
              </w:rPr>
            </w:pPr>
            <w:del w:id="149"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186818C9" w14:textId="38A8C1B0" w:rsidR="007C60B6" w:rsidRPr="002837D7" w:rsidDel="00134AC1" w:rsidRDefault="007C60B6" w:rsidP="001B6365">
            <w:pPr>
              <w:pStyle w:val="TAL"/>
              <w:rPr>
                <w:del w:id="150" w:author="Huawei" w:date="2021-02-08T10:04:00Z"/>
              </w:rPr>
            </w:pPr>
          </w:p>
        </w:tc>
        <w:tc>
          <w:tcPr>
            <w:tcW w:w="1245" w:type="dxa"/>
            <w:tcBorders>
              <w:top w:val="single" w:sz="4" w:space="0" w:color="auto"/>
              <w:left w:val="single" w:sz="4" w:space="0" w:color="auto"/>
              <w:bottom w:val="single" w:sz="4" w:space="0" w:color="auto"/>
              <w:right w:val="single" w:sz="4" w:space="0" w:color="auto"/>
            </w:tcBorders>
          </w:tcPr>
          <w:p w14:paraId="6C8BA372" w14:textId="3D1B42C5" w:rsidR="007C60B6" w:rsidRPr="002837D7" w:rsidDel="00134AC1" w:rsidRDefault="007C60B6" w:rsidP="001B6365">
            <w:pPr>
              <w:pStyle w:val="TAL"/>
              <w:rPr>
                <w:del w:id="151" w:author="Huawei" w:date="2021-02-08T10:04:00Z"/>
              </w:rPr>
            </w:pPr>
          </w:p>
        </w:tc>
      </w:tr>
      <w:tr w:rsidR="007C60B6" w:rsidRPr="002837D7" w:rsidDel="00134AC1" w14:paraId="6E948973" w14:textId="37061473" w:rsidTr="001B6365">
        <w:trPr>
          <w:del w:id="152"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5FCCB41" w14:textId="4CEEBF59" w:rsidR="007C60B6" w:rsidRPr="002837D7" w:rsidDel="00134AC1" w:rsidRDefault="007C60B6" w:rsidP="001B6365">
            <w:pPr>
              <w:pStyle w:val="TAL"/>
              <w:rPr>
                <w:del w:id="153" w:author="Huawei" w:date="2021-02-08T10:04:00Z"/>
              </w:rPr>
            </w:pPr>
            <w:del w:id="154" w:author="Huawei" w:date="2021-02-08T10:04: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5E0E5B79" w14:textId="02FFA738" w:rsidR="007C60B6" w:rsidRPr="002837D7" w:rsidDel="00134AC1" w:rsidRDefault="007C60B6" w:rsidP="001B6365">
            <w:pPr>
              <w:pStyle w:val="TAL"/>
              <w:rPr>
                <w:del w:id="155" w:author="Huawei" w:date="2021-02-08T10:04:00Z"/>
                <w:lang w:eastAsia="ja-JP"/>
              </w:rPr>
            </w:pPr>
            <w:del w:id="156"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67D80925" w14:textId="24BEC884" w:rsidR="007C60B6" w:rsidRPr="002837D7" w:rsidDel="00134AC1" w:rsidRDefault="007C60B6" w:rsidP="001B6365">
            <w:pPr>
              <w:pStyle w:val="TAL"/>
              <w:rPr>
                <w:del w:id="157"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E3C8A0" w14:textId="461F3A22" w:rsidR="007C60B6" w:rsidRPr="002837D7" w:rsidDel="00134AC1" w:rsidRDefault="007C60B6" w:rsidP="001B6365">
            <w:pPr>
              <w:pStyle w:val="TAL"/>
              <w:rPr>
                <w:del w:id="158" w:author="Huawei" w:date="2021-02-08T10:04:00Z"/>
              </w:rPr>
            </w:pPr>
          </w:p>
        </w:tc>
      </w:tr>
      <w:tr w:rsidR="007C60B6" w:rsidRPr="002837D7" w:rsidDel="00134AC1" w14:paraId="2F3DC83D" w14:textId="57C4E77A" w:rsidTr="001B6365">
        <w:trPr>
          <w:del w:id="159"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369ED1F" w14:textId="09E4C6A0" w:rsidR="007C60B6" w:rsidRPr="002837D7" w:rsidDel="00134AC1" w:rsidRDefault="007C60B6" w:rsidP="001B6365">
            <w:pPr>
              <w:pStyle w:val="TAL"/>
              <w:rPr>
                <w:del w:id="160" w:author="Huawei" w:date="2021-02-08T10:04:00Z"/>
              </w:rPr>
            </w:pPr>
            <w:del w:id="161" w:author="Huawei" w:date="2021-02-08T10:04: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21BAB147" w14:textId="4CE9C084" w:rsidR="007C60B6" w:rsidRPr="002837D7" w:rsidDel="00134AC1" w:rsidRDefault="007C60B6" w:rsidP="001B6365">
            <w:pPr>
              <w:pStyle w:val="TAL"/>
              <w:rPr>
                <w:del w:id="162" w:author="Huawei" w:date="2021-02-08T10:04:00Z"/>
                <w:lang w:eastAsia="ja-JP"/>
              </w:rPr>
            </w:pPr>
            <w:del w:id="163" w:author="Huawei" w:date="2021-02-08T10:04: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122FC3AB" w14:textId="3E8B5CD9" w:rsidR="007C60B6" w:rsidRPr="002837D7" w:rsidDel="00134AC1" w:rsidRDefault="007C60B6" w:rsidP="001B6365">
            <w:pPr>
              <w:pStyle w:val="TAL"/>
              <w:rPr>
                <w:del w:id="164"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72268D" w14:textId="0375C2F5" w:rsidR="007C60B6" w:rsidRPr="002837D7" w:rsidDel="00134AC1" w:rsidRDefault="007C60B6" w:rsidP="001B6365">
            <w:pPr>
              <w:pStyle w:val="TAL"/>
              <w:rPr>
                <w:del w:id="165" w:author="Huawei" w:date="2021-02-08T10:04:00Z"/>
              </w:rPr>
            </w:pPr>
          </w:p>
        </w:tc>
      </w:tr>
      <w:tr w:rsidR="007C60B6" w:rsidRPr="002837D7" w14:paraId="723ECCA0"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70379DE8"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0B1ADA4"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5B5F36D5"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6EC76371" w14:textId="77777777" w:rsidR="007C60B6" w:rsidRPr="002837D7" w:rsidRDefault="007C60B6" w:rsidP="001B6365">
            <w:pPr>
              <w:pStyle w:val="TAL"/>
            </w:pPr>
          </w:p>
        </w:tc>
      </w:tr>
    </w:tbl>
    <w:p w14:paraId="6E3D0996" w14:textId="77777777" w:rsidR="007C60B6" w:rsidRPr="002837D7" w:rsidRDefault="007C60B6" w:rsidP="007C60B6">
      <w:pPr>
        <w:keepNext/>
      </w:pPr>
    </w:p>
    <w:p w14:paraId="36A5BC40" w14:textId="77777777" w:rsidR="007C60B6" w:rsidRPr="002837D7" w:rsidRDefault="007C60B6" w:rsidP="007C60B6">
      <w:pPr>
        <w:pStyle w:val="H6"/>
        <w:rPr>
          <w:rFonts w:eastAsia="MS Mincho"/>
        </w:rPr>
      </w:pPr>
      <w:r w:rsidRPr="002837D7">
        <w:t>4.5.1.7.5</w:t>
      </w:r>
      <w:r w:rsidRPr="002837D7">
        <w:tab/>
        <w:t>Test requirement</w:t>
      </w:r>
    </w:p>
    <w:p w14:paraId="0F33A75D" w14:textId="77777777" w:rsidR="007C60B6" w:rsidRPr="002837D7" w:rsidRDefault="007C60B6" w:rsidP="007C60B6">
      <w:r w:rsidRPr="002837D7">
        <w:t>Tables 4.5.1.7.4.1-2 and 4.5.1.7.5-1 define the primary level settings including test tolerances for Radio Link Monitoring Out-of-sync Test for FR1 PSCell configured with CSI-RS-based RLM in DRX mode.</w:t>
      </w:r>
    </w:p>
    <w:p w14:paraId="4BA85288" w14:textId="77777777" w:rsidR="007C60B6" w:rsidRPr="002837D7" w:rsidRDefault="007C60B6" w:rsidP="007C60B6">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Change w:id="166">
          <w:tblGrid>
            <w:gridCol w:w="1129"/>
            <w:gridCol w:w="1417"/>
            <w:gridCol w:w="1416"/>
            <w:gridCol w:w="1369"/>
            <w:gridCol w:w="1369"/>
            <w:gridCol w:w="1370"/>
          </w:tblGrid>
        </w:tblGridChange>
      </w:tblGrid>
      <w:tr w:rsidR="007C60B6" w:rsidRPr="002837D7" w14:paraId="47E91C6E" w14:textId="77777777" w:rsidTr="001B6365">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3730AA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F6C0A3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2ED1F6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E2BCEAB" w14:textId="77777777" w:rsidTr="001B6365">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54F482B3" w14:textId="77777777" w:rsidR="007C60B6" w:rsidRPr="002837D7" w:rsidRDefault="007C60B6" w:rsidP="001B6365">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346E598" w14:textId="77777777" w:rsidR="007C60B6" w:rsidRPr="002837D7" w:rsidRDefault="007C60B6" w:rsidP="001B6365">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E2C68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43E6AF0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D5DA7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8D1ED2" w:rsidRPr="002837D7" w14:paraId="1770037B" w14:textId="77777777" w:rsidTr="001B6365">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1A4471F" w14:textId="2F2D77D1" w:rsidR="008D1ED2" w:rsidRPr="002837D7" w:rsidRDefault="008D1ED2" w:rsidP="008D1ED2">
            <w:pPr>
              <w:pStyle w:val="TAL"/>
            </w:pPr>
            <w:ins w:id="167" w:author="Huawei" w:date="2021-01-25T15:22:00Z">
              <w:r>
                <w:rPr>
                  <w:rFonts w:cs="Arial"/>
                  <w:szCs w:val="16"/>
                  <w:lang w:eastAsia="ja-JP"/>
                </w:rPr>
                <w:lastRenderedPageBreak/>
                <w:t>EPRE ratio of PDCCH DMRS to SSS</w:t>
              </w:r>
              <w:r>
                <w:t>PDCCH_beta</w:t>
              </w:r>
            </w:ins>
            <w:del w:id="168" w:author="Huawei" w:date="2021-01-25T15:22:00Z">
              <w:r w:rsidRPr="002837D7" w:rsidDel="008E1D6C">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0649314E" w14:textId="77777777" w:rsidR="008D1ED2" w:rsidRPr="002837D7" w:rsidRDefault="008D1ED2" w:rsidP="008D1ED2">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40F523ED" w14:textId="77777777" w:rsidR="008D1ED2" w:rsidRPr="002837D7" w:rsidRDefault="008D1ED2" w:rsidP="008D1ED2">
            <w:pPr>
              <w:pStyle w:val="TAC"/>
            </w:pPr>
            <w:r w:rsidRPr="002837D7">
              <w:t>4</w:t>
            </w:r>
          </w:p>
        </w:tc>
      </w:tr>
      <w:tr w:rsidR="008D1ED2" w:rsidRPr="002837D7" w14:paraId="68DDF1BB" w14:textId="77777777" w:rsidTr="008D1ED2">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Huawei" w:date="2021-01-25T15:22: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70" w:author="Huawei" w:date="2021-01-25T15:22:00Z">
            <w:trPr>
              <w:cantSplit/>
              <w:trHeight w:val="180"/>
              <w:jc w:val="center"/>
            </w:trPr>
          </w:trPrChange>
        </w:trPr>
        <w:tc>
          <w:tcPr>
            <w:tcW w:w="2546" w:type="dxa"/>
            <w:gridSpan w:val="2"/>
            <w:tcBorders>
              <w:top w:val="single" w:sz="4" w:space="0" w:color="auto"/>
              <w:left w:val="single" w:sz="4" w:space="0" w:color="auto"/>
              <w:bottom w:val="single" w:sz="4" w:space="0" w:color="auto"/>
              <w:right w:val="single" w:sz="4" w:space="0" w:color="auto"/>
            </w:tcBorders>
            <w:hideMark/>
            <w:tcPrChange w:id="171" w:author="Huawei" w:date="2021-01-25T15:22:00Z">
              <w:tcPr>
                <w:tcW w:w="2546" w:type="dxa"/>
                <w:gridSpan w:val="2"/>
                <w:tcBorders>
                  <w:top w:val="single" w:sz="4" w:space="0" w:color="auto"/>
                  <w:left w:val="single" w:sz="4" w:space="0" w:color="auto"/>
                  <w:bottom w:val="single" w:sz="4" w:space="0" w:color="auto"/>
                  <w:right w:val="single" w:sz="4" w:space="0" w:color="auto"/>
                </w:tcBorders>
                <w:hideMark/>
              </w:tcPr>
            </w:tcPrChange>
          </w:tcPr>
          <w:p w14:paraId="3F424AFE" w14:textId="6AACDB53" w:rsidR="008D1ED2" w:rsidRPr="002837D7" w:rsidRDefault="008D1ED2" w:rsidP="008D1ED2">
            <w:pPr>
              <w:pStyle w:val="TAL"/>
            </w:pPr>
            <w:ins w:id="172" w:author="Huawei" w:date="2021-01-25T15:22:00Z">
              <w:r>
                <w:rPr>
                  <w:rFonts w:cs="Arial"/>
                  <w:szCs w:val="16"/>
                  <w:lang w:eastAsia="ja-JP"/>
                </w:rPr>
                <w:t>EPRE ratio of PDCCH to PDCCH DMRS</w:t>
              </w:r>
              <w:r>
                <w:t>PDCCH_DMRS_beta</w:t>
              </w:r>
            </w:ins>
            <w:del w:id="173" w:author="Huawei" w:date="2021-01-25T15:22:00Z">
              <w:r w:rsidRPr="002837D7" w:rsidDel="008E1D6C">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Change w:id="174" w:author="Huawei" w:date="2021-01-25T15:22:00Z">
              <w:tcPr>
                <w:tcW w:w="1416" w:type="dxa"/>
                <w:tcBorders>
                  <w:top w:val="single" w:sz="4" w:space="0" w:color="auto"/>
                  <w:left w:val="single" w:sz="4" w:space="0" w:color="auto"/>
                  <w:bottom w:val="single" w:sz="4" w:space="0" w:color="auto"/>
                  <w:right w:val="single" w:sz="4" w:space="0" w:color="auto"/>
                </w:tcBorders>
                <w:hideMark/>
              </w:tcPr>
            </w:tcPrChange>
          </w:tcPr>
          <w:p w14:paraId="6D43CCC9" w14:textId="77777777" w:rsidR="008D1ED2" w:rsidRPr="002837D7" w:rsidRDefault="008D1ED2" w:rsidP="008D1ED2">
            <w:pPr>
              <w:pStyle w:val="TAL"/>
            </w:pPr>
            <w:r w:rsidRPr="002837D7">
              <w:t>dB</w:t>
            </w:r>
          </w:p>
        </w:tc>
        <w:tc>
          <w:tcPr>
            <w:tcW w:w="4108" w:type="dxa"/>
            <w:gridSpan w:val="3"/>
            <w:vMerge w:val="restart"/>
            <w:tcBorders>
              <w:top w:val="single" w:sz="4" w:space="0" w:color="auto"/>
              <w:left w:val="single" w:sz="4" w:space="0" w:color="auto"/>
              <w:right w:val="single" w:sz="4" w:space="0" w:color="auto"/>
            </w:tcBorders>
            <w:vAlign w:val="center"/>
            <w:hideMark/>
            <w:tcPrChange w:id="175" w:author="Huawei" w:date="2021-01-25T15:22:00Z">
              <w:tcPr>
                <w:tcW w:w="4108" w:type="dxa"/>
                <w:gridSpan w:val="3"/>
                <w:vMerge w:val="restart"/>
                <w:tcBorders>
                  <w:top w:val="single" w:sz="4" w:space="0" w:color="auto"/>
                  <w:left w:val="single" w:sz="4" w:space="0" w:color="auto"/>
                  <w:right w:val="single" w:sz="4" w:space="0" w:color="auto"/>
                </w:tcBorders>
                <w:hideMark/>
              </w:tcPr>
            </w:tcPrChange>
          </w:tcPr>
          <w:p w14:paraId="1A97E7AD" w14:textId="756E9072" w:rsidR="008D1ED2" w:rsidRPr="002837D7" w:rsidDel="008D1ED2" w:rsidRDefault="008D1ED2" w:rsidP="008D1ED2">
            <w:pPr>
              <w:pStyle w:val="TAC"/>
              <w:rPr>
                <w:del w:id="176" w:author="Huawei" w:date="2021-01-25T15:22:00Z"/>
              </w:rPr>
            </w:pPr>
            <w:del w:id="177" w:author="Huawei" w:date="2021-01-25T15:22:00Z">
              <w:r w:rsidRPr="002837D7" w:rsidDel="008D1ED2">
                <w:delText>4</w:delText>
              </w:r>
            </w:del>
          </w:p>
          <w:p w14:paraId="5D14250B" w14:textId="509F8DCC" w:rsidR="008D1ED2" w:rsidRPr="002837D7" w:rsidRDefault="008D1ED2" w:rsidP="008D1ED2">
            <w:pPr>
              <w:pStyle w:val="TAC"/>
            </w:pPr>
            <w:r w:rsidRPr="002837D7">
              <w:t>0</w:t>
            </w:r>
          </w:p>
        </w:tc>
      </w:tr>
      <w:tr w:rsidR="008D1ED2" w:rsidRPr="002837D7" w14:paraId="6EB61FD6"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8F91DD" w14:textId="7C37308F" w:rsidR="008D1ED2" w:rsidRPr="002837D7" w:rsidRDefault="008D1ED2" w:rsidP="008D1ED2">
            <w:pPr>
              <w:pStyle w:val="TAL"/>
            </w:pPr>
            <w:ins w:id="178" w:author="Huawei" w:date="2021-01-25T15:22:00Z">
              <w:r>
                <w:rPr>
                  <w:rFonts w:cs="Arial"/>
                  <w:szCs w:val="16"/>
                  <w:lang w:eastAsia="ja-JP"/>
                </w:rPr>
                <w:t>EPRE ratio of PBCH DMRS to SSS</w:t>
              </w:r>
              <w:r>
                <w:t>PBCH_beta</w:t>
              </w:r>
            </w:ins>
            <w:del w:id="179" w:author="Huawei" w:date="2021-01-25T15:22:00Z">
              <w:r w:rsidRPr="002837D7" w:rsidDel="008E1D6C">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0FDB999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tcPr>
          <w:p w14:paraId="769FE236" w14:textId="537DC268" w:rsidR="008D1ED2" w:rsidRPr="002837D7" w:rsidRDefault="008D1ED2" w:rsidP="008D1ED2">
            <w:pPr>
              <w:pStyle w:val="TAC"/>
            </w:pPr>
          </w:p>
        </w:tc>
      </w:tr>
      <w:tr w:rsidR="008D1ED2" w:rsidRPr="002837D7" w14:paraId="5F274AAD"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BF03613" w14:textId="26742986" w:rsidR="008D1ED2" w:rsidRPr="002837D7" w:rsidRDefault="008D1ED2" w:rsidP="008D1ED2">
            <w:pPr>
              <w:pStyle w:val="TAL"/>
            </w:pPr>
            <w:ins w:id="180" w:author="Huawei" w:date="2021-01-25T15:22:00Z">
              <w:r>
                <w:rPr>
                  <w:rFonts w:cs="Arial"/>
                  <w:szCs w:val="16"/>
                  <w:lang w:eastAsia="ja-JP"/>
                </w:rPr>
                <w:t>EPRE ratio of PBCH to PBCH DMRS</w:t>
              </w:r>
              <w:r>
                <w:t>PSS_beta</w:t>
              </w:r>
            </w:ins>
            <w:del w:id="181" w:author="Huawei" w:date="2021-01-25T15:22:00Z">
              <w:r w:rsidRPr="002837D7" w:rsidDel="008E1D6C">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574EF2"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57C5DCD" w14:textId="77777777" w:rsidR="008D1ED2" w:rsidRPr="002837D7" w:rsidRDefault="008D1ED2" w:rsidP="008D1ED2">
            <w:pPr>
              <w:pStyle w:val="TAC"/>
            </w:pPr>
          </w:p>
        </w:tc>
      </w:tr>
      <w:tr w:rsidR="008D1ED2" w:rsidRPr="002837D7" w14:paraId="77B85297" w14:textId="77777777" w:rsidTr="007A73AF">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168BA73" w14:textId="60AE4BF9" w:rsidR="008D1ED2" w:rsidRPr="002837D7" w:rsidRDefault="008D1ED2" w:rsidP="008D1ED2">
            <w:pPr>
              <w:pStyle w:val="TAL"/>
            </w:pPr>
            <w:ins w:id="182" w:author="Huawei" w:date="2021-01-25T15:22:00Z">
              <w:r>
                <w:rPr>
                  <w:rFonts w:cs="Arial"/>
                  <w:szCs w:val="16"/>
                  <w:lang w:eastAsia="ja-JP"/>
                </w:rPr>
                <w:t>EPRE ratio of PBCH to PBCH DMRS</w:t>
              </w:r>
              <w:r>
                <w:t>SSS_beta</w:t>
              </w:r>
            </w:ins>
            <w:del w:id="183" w:author="Huawei" w:date="2021-01-25T15:22:00Z">
              <w:r w:rsidRPr="002837D7" w:rsidDel="008E1D6C">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C57AF6"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80AF727" w14:textId="77777777" w:rsidR="008D1ED2" w:rsidRPr="002837D7" w:rsidRDefault="008D1ED2" w:rsidP="008D1ED2">
            <w:pPr>
              <w:pStyle w:val="TAC"/>
            </w:pPr>
          </w:p>
        </w:tc>
      </w:tr>
      <w:tr w:rsidR="008D1ED2" w:rsidRPr="002837D7" w14:paraId="79AEA293"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54574FC" w14:textId="7DDBAB34" w:rsidR="008D1ED2" w:rsidRPr="002837D7" w:rsidRDefault="008D1ED2" w:rsidP="008D1ED2">
            <w:pPr>
              <w:pStyle w:val="TAL"/>
            </w:pPr>
            <w:ins w:id="184" w:author="Huawei" w:date="2021-01-25T15:22:00Z">
              <w:r>
                <w:rPr>
                  <w:rFonts w:cs="Arial"/>
                  <w:szCs w:val="16"/>
                  <w:lang w:eastAsia="ja-JP"/>
                </w:rPr>
                <w:t xml:space="preserve">EPRE ratio of PDSCH DMRS to SSS </w:t>
              </w:r>
              <w:r>
                <w:t>PDSCH_beta</w:t>
              </w:r>
            </w:ins>
            <w:del w:id="185" w:author="Huawei" w:date="2021-01-25T15:22:00Z">
              <w:r w:rsidRPr="002837D7" w:rsidDel="008E1D6C">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04A5CF0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6803ED2C" w14:textId="77777777" w:rsidR="008D1ED2" w:rsidRPr="002837D7" w:rsidRDefault="008D1ED2" w:rsidP="008D1ED2">
            <w:pPr>
              <w:pStyle w:val="TAC"/>
            </w:pPr>
          </w:p>
        </w:tc>
      </w:tr>
      <w:tr w:rsidR="008D1ED2" w:rsidRPr="002837D7" w14:paraId="4CCBB2F6" w14:textId="77777777" w:rsidTr="007A73AF">
        <w:trPr>
          <w:cantSplit/>
          <w:trHeight w:val="169"/>
          <w:jc w:val="center"/>
          <w:ins w:id="186"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794C239F" w14:textId="6F43E5BF" w:rsidR="008D1ED2" w:rsidRPr="002837D7" w:rsidRDefault="008D1ED2" w:rsidP="008D1ED2">
            <w:pPr>
              <w:pStyle w:val="TAL"/>
              <w:rPr>
                <w:ins w:id="187" w:author="Huawei" w:date="2021-01-25T15:22:00Z"/>
              </w:rPr>
            </w:pPr>
            <w:ins w:id="188" w:author="Huawei" w:date="2021-01-25T15:22:00Z">
              <w:r>
                <w:rPr>
                  <w:rFonts w:cs="Arial"/>
                  <w:szCs w:val="16"/>
                  <w:lang w:eastAsia="ja-JP"/>
                </w:rPr>
                <w:t>EPRE ratio of PDSCH to PDSCH DMRS</w:t>
              </w:r>
            </w:ins>
          </w:p>
        </w:tc>
        <w:tc>
          <w:tcPr>
            <w:tcW w:w="1416" w:type="dxa"/>
            <w:tcBorders>
              <w:top w:val="single" w:sz="4" w:space="0" w:color="auto"/>
              <w:left w:val="single" w:sz="4" w:space="0" w:color="auto"/>
              <w:bottom w:val="single" w:sz="4" w:space="0" w:color="auto"/>
              <w:right w:val="single" w:sz="4" w:space="0" w:color="auto"/>
            </w:tcBorders>
          </w:tcPr>
          <w:p w14:paraId="78FF72D5" w14:textId="4D375E3E" w:rsidR="008D1ED2" w:rsidRPr="002837D7" w:rsidRDefault="008D1ED2" w:rsidP="008D1ED2">
            <w:pPr>
              <w:pStyle w:val="TAL"/>
              <w:rPr>
                <w:ins w:id="189" w:author="Huawei" w:date="2021-01-25T15:22:00Z"/>
              </w:rPr>
            </w:pPr>
            <w:ins w:id="190" w:author="Huawei" w:date="2021-01-25T15:22:00Z">
              <w:r w:rsidRPr="00A3095B">
                <w:t>dB</w:t>
              </w:r>
            </w:ins>
          </w:p>
        </w:tc>
        <w:tc>
          <w:tcPr>
            <w:tcW w:w="4108" w:type="dxa"/>
            <w:gridSpan w:val="3"/>
            <w:vMerge/>
            <w:tcBorders>
              <w:left w:val="single" w:sz="4" w:space="0" w:color="auto"/>
              <w:right w:val="single" w:sz="4" w:space="0" w:color="auto"/>
            </w:tcBorders>
            <w:vAlign w:val="center"/>
          </w:tcPr>
          <w:p w14:paraId="7AE5611E" w14:textId="77777777" w:rsidR="008D1ED2" w:rsidRPr="002837D7" w:rsidRDefault="008D1ED2" w:rsidP="008D1ED2">
            <w:pPr>
              <w:pStyle w:val="TAC"/>
              <w:rPr>
                <w:ins w:id="191" w:author="Huawei" w:date="2021-01-25T15:22:00Z"/>
              </w:rPr>
            </w:pPr>
          </w:p>
        </w:tc>
      </w:tr>
      <w:tr w:rsidR="008D1ED2" w:rsidRPr="002837D7" w14:paraId="236D51FE" w14:textId="77777777" w:rsidTr="007A73AF">
        <w:trPr>
          <w:cantSplit/>
          <w:trHeight w:val="169"/>
          <w:jc w:val="center"/>
          <w:ins w:id="192"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0C6CCCCF" w14:textId="1AD1B3F8" w:rsidR="008D1ED2" w:rsidRPr="002837D7" w:rsidRDefault="008D1ED2" w:rsidP="008D1ED2">
            <w:pPr>
              <w:pStyle w:val="TAL"/>
              <w:rPr>
                <w:ins w:id="193" w:author="Huawei" w:date="2021-01-25T15:22:00Z"/>
              </w:rPr>
            </w:pPr>
            <w:ins w:id="194" w:author="Huawei" w:date="2021-01-25T15:22:00Z">
              <w:r>
                <w:rPr>
                  <w:rFonts w:cs="Arial"/>
                  <w:szCs w:val="16"/>
                  <w:lang w:eastAsia="ja-JP"/>
                </w:rPr>
                <w:t>EPRE ratio of OCNG DMRS to SSS</w:t>
              </w:r>
            </w:ins>
          </w:p>
        </w:tc>
        <w:tc>
          <w:tcPr>
            <w:tcW w:w="1416" w:type="dxa"/>
            <w:tcBorders>
              <w:top w:val="single" w:sz="4" w:space="0" w:color="auto"/>
              <w:left w:val="single" w:sz="4" w:space="0" w:color="auto"/>
              <w:bottom w:val="single" w:sz="4" w:space="0" w:color="auto"/>
              <w:right w:val="single" w:sz="4" w:space="0" w:color="auto"/>
            </w:tcBorders>
          </w:tcPr>
          <w:p w14:paraId="44F9D739" w14:textId="60275141" w:rsidR="008D1ED2" w:rsidRPr="002837D7" w:rsidRDefault="008D1ED2" w:rsidP="008D1ED2">
            <w:pPr>
              <w:pStyle w:val="TAL"/>
              <w:rPr>
                <w:ins w:id="195" w:author="Huawei" w:date="2021-01-25T15:22:00Z"/>
              </w:rPr>
            </w:pPr>
            <w:ins w:id="196" w:author="Huawei" w:date="2021-01-25T15:22:00Z">
              <w:r w:rsidRPr="00A3095B">
                <w:t>dB</w:t>
              </w:r>
            </w:ins>
          </w:p>
        </w:tc>
        <w:tc>
          <w:tcPr>
            <w:tcW w:w="4108" w:type="dxa"/>
            <w:gridSpan w:val="3"/>
            <w:vMerge/>
            <w:tcBorders>
              <w:left w:val="single" w:sz="4" w:space="0" w:color="auto"/>
              <w:right w:val="single" w:sz="4" w:space="0" w:color="auto"/>
            </w:tcBorders>
            <w:vAlign w:val="center"/>
          </w:tcPr>
          <w:p w14:paraId="3FC27E1F" w14:textId="77777777" w:rsidR="008D1ED2" w:rsidRPr="002837D7" w:rsidRDefault="008D1ED2" w:rsidP="008D1ED2">
            <w:pPr>
              <w:pStyle w:val="TAC"/>
              <w:rPr>
                <w:ins w:id="197" w:author="Huawei" w:date="2021-01-25T15:22:00Z"/>
              </w:rPr>
            </w:pPr>
          </w:p>
        </w:tc>
      </w:tr>
      <w:tr w:rsidR="008D1ED2" w:rsidRPr="002837D7" w14:paraId="60FFA3F8"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B9FC954" w14:textId="522AAC12" w:rsidR="008D1ED2" w:rsidRPr="002837D7" w:rsidRDefault="008D1ED2" w:rsidP="008D1ED2">
            <w:pPr>
              <w:pStyle w:val="TAL"/>
            </w:pPr>
            <w:ins w:id="198" w:author="Huawei" w:date="2021-01-25T15:22:00Z">
              <w:r>
                <w:rPr>
                  <w:rFonts w:cs="Arial"/>
                  <w:szCs w:val="16"/>
                  <w:lang w:eastAsia="ja-JP"/>
                </w:rPr>
                <w:t>EPRE ratio of OCNG to OCNG DMRS</w:t>
              </w:r>
              <w:r>
                <w:t>OCNG_beta</w:t>
              </w:r>
            </w:ins>
            <w:del w:id="199" w:author="Huawei" w:date="2021-01-25T15:22:00Z">
              <w:r w:rsidRPr="002837D7" w:rsidDel="008E1D6C">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7BFB72F4" w14:textId="77777777" w:rsidR="008D1ED2" w:rsidRPr="002837D7" w:rsidRDefault="008D1ED2" w:rsidP="008D1ED2">
            <w:pPr>
              <w:pStyle w:val="TAL"/>
            </w:pPr>
            <w:r w:rsidRPr="002837D7">
              <w:t>dB</w:t>
            </w:r>
          </w:p>
        </w:tc>
        <w:tc>
          <w:tcPr>
            <w:tcW w:w="4108" w:type="dxa"/>
            <w:gridSpan w:val="3"/>
            <w:vMerge/>
            <w:tcBorders>
              <w:left w:val="single" w:sz="4" w:space="0" w:color="auto"/>
              <w:bottom w:val="single" w:sz="4" w:space="0" w:color="auto"/>
              <w:right w:val="single" w:sz="4" w:space="0" w:color="auto"/>
            </w:tcBorders>
            <w:vAlign w:val="center"/>
            <w:hideMark/>
          </w:tcPr>
          <w:p w14:paraId="7875F9DE" w14:textId="77777777" w:rsidR="008D1ED2" w:rsidRPr="002837D7" w:rsidRDefault="008D1ED2" w:rsidP="008D1ED2">
            <w:pPr>
              <w:pStyle w:val="TAC"/>
            </w:pPr>
          </w:p>
        </w:tc>
      </w:tr>
      <w:tr w:rsidR="007C60B6" w:rsidRPr="002837D7" w14:paraId="70C48519" w14:textId="77777777" w:rsidTr="001B6365">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4257B4" w14:textId="77777777" w:rsidR="007C60B6" w:rsidRPr="002837D7" w:rsidRDefault="007C60B6" w:rsidP="001B6365">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6E2B82D5"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6471B8B" w14:textId="77777777" w:rsidR="007C60B6" w:rsidRPr="002837D7" w:rsidRDefault="007C60B6" w:rsidP="001B6365">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40F86835" w14:textId="77777777" w:rsidR="007C60B6" w:rsidRPr="002837D7" w:rsidRDefault="007C60B6" w:rsidP="001B6365">
            <w:pPr>
              <w:pStyle w:val="TAC"/>
              <w:rPr>
                <w:rFonts w:eastAsia="MS Mincho"/>
              </w:rPr>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4C28263" w14:textId="77777777" w:rsidR="007C60B6" w:rsidRPr="002837D7" w:rsidRDefault="007C60B6" w:rsidP="001B6365">
            <w:pPr>
              <w:pStyle w:val="TAC"/>
              <w:rPr>
                <w:rFonts w:eastAsia="MS Mincho"/>
              </w:rPr>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510CE3C" w14:textId="77777777" w:rsidR="007C60B6" w:rsidRPr="002837D7" w:rsidRDefault="007C60B6" w:rsidP="001B6365">
            <w:pPr>
              <w:pStyle w:val="TAC"/>
              <w:rPr>
                <w:rFonts w:eastAsia="MS Mincho"/>
              </w:rPr>
            </w:pPr>
            <w:r w:rsidRPr="002837D7">
              <w:rPr>
                <w:rFonts w:eastAsia="MS Mincho"/>
              </w:rPr>
              <w:t>-15.9</w:t>
            </w:r>
          </w:p>
        </w:tc>
      </w:tr>
      <w:tr w:rsidR="007C60B6" w:rsidRPr="002837D7" w14:paraId="4EB3F62D" w14:textId="77777777" w:rsidTr="001B6365">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32FDDA"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417215"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AC259F4"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D01ED0A"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DEF54CD"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19510D9" w14:textId="77777777" w:rsidR="007C60B6" w:rsidRPr="002837D7" w:rsidRDefault="007C60B6" w:rsidP="001B6365">
            <w:pPr>
              <w:pStyle w:val="TAC"/>
            </w:pPr>
            <w:r w:rsidRPr="002837D7">
              <w:rPr>
                <w:rFonts w:eastAsia="MS Mincho"/>
              </w:rPr>
              <w:t>-15.9</w:t>
            </w:r>
          </w:p>
        </w:tc>
      </w:tr>
      <w:tr w:rsidR="007C60B6" w:rsidRPr="002837D7" w14:paraId="589E95F6" w14:textId="77777777" w:rsidTr="001B6365">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F7EFAB"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B257D4"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E01849"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E10922C"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2CC459F5"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3BBD9C9" w14:textId="77777777" w:rsidR="007C60B6" w:rsidRPr="002837D7" w:rsidRDefault="007C60B6" w:rsidP="001B6365">
            <w:pPr>
              <w:pStyle w:val="TAC"/>
            </w:pPr>
            <w:r w:rsidRPr="002837D7">
              <w:rPr>
                <w:rFonts w:eastAsia="MS Mincho"/>
              </w:rPr>
              <w:t>-15.9</w:t>
            </w:r>
          </w:p>
        </w:tc>
      </w:tr>
      <w:tr w:rsidR="007C60B6" w:rsidRPr="002837D7" w14:paraId="55172179" w14:textId="77777777" w:rsidTr="001B6365">
        <w:trPr>
          <w:cantSplit/>
          <w:trHeight w:val="135"/>
          <w:jc w:val="center"/>
        </w:trPr>
        <w:tc>
          <w:tcPr>
            <w:tcW w:w="1129" w:type="dxa"/>
            <w:vMerge w:val="restart"/>
            <w:tcBorders>
              <w:top w:val="single" w:sz="4" w:space="0" w:color="auto"/>
              <w:left w:val="single" w:sz="4" w:space="0" w:color="auto"/>
              <w:right w:val="single" w:sz="4" w:space="0" w:color="auto"/>
            </w:tcBorders>
          </w:tcPr>
          <w:p w14:paraId="56EBE312" w14:textId="77777777" w:rsidR="007C60B6" w:rsidRPr="002837D7" w:rsidRDefault="007C60B6" w:rsidP="001B6365">
            <w:pPr>
              <w:pStyle w:val="TAL"/>
            </w:pPr>
            <w:r w:rsidRPr="002837D7">
              <w:rPr>
                <w:rFonts w:eastAsia="宋体"/>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3273082D" w14:textId="77777777" w:rsidR="007C60B6" w:rsidRPr="002837D7" w:rsidRDefault="007C60B6" w:rsidP="001B6365">
            <w:pPr>
              <w:pStyle w:val="TAL"/>
            </w:pPr>
            <w:r w:rsidRPr="002837D7">
              <w:rPr>
                <w:rFonts w:eastAsia="宋体"/>
              </w:rPr>
              <w:t>Config 1, 4</w:t>
            </w:r>
          </w:p>
        </w:tc>
        <w:tc>
          <w:tcPr>
            <w:tcW w:w="1416" w:type="dxa"/>
            <w:vMerge w:val="restart"/>
            <w:tcBorders>
              <w:top w:val="single" w:sz="4" w:space="0" w:color="auto"/>
              <w:left w:val="single" w:sz="4" w:space="0" w:color="auto"/>
              <w:right w:val="single" w:sz="4" w:space="0" w:color="auto"/>
            </w:tcBorders>
          </w:tcPr>
          <w:p w14:paraId="020D69A3" w14:textId="77777777" w:rsidR="007C60B6" w:rsidRPr="002837D7" w:rsidRDefault="007C60B6" w:rsidP="001B6365">
            <w:pPr>
              <w:pStyle w:val="TAL"/>
            </w:pPr>
            <w:r w:rsidRPr="002837D7">
              <w:rPr>
                <w:rFonts w:eastAsia="宋体"/>
              </w:rPr>
              <w:t>dB</w:t>
            </w:r>
          </w:p>
        </w:tc>
        <w:tc>
          <w:tcPr>
            <w:tcW w:w="4108" w:type="dxa"/>
            <w:gridSpan w:val="3"/>
            <w:tcBorders>
              <w:top w:val="single" w:sz="4" w:space="0" w:color="auto"/>
              <w:left w:val="single" w:sz="4" w:space="0" w:color="auto"/>
              <w:bottom w:val="single" w:sz="4" w:space="0" w:color="auto"/>
              <w:right w:val="single" w:sz="4" w:space="0" w:color="auto"/>
            </w:tcBorders>
          </w:tcPr>
          <w:p w14:paraId="579A4A09" w14:textId="77777777" w:rsidR="007C60B6" w:rsidRPr="002837D7" w:rsidRDefault="007C60B6" w:rsidP="001B6365">
            <w:pPr>
              <w:pStyle w:val="TAC"/>
              <w:rPr>
                <w:rFonts w:eastAsia="MS Mincho"/>
              </w:rPr>
            </w:pPr>
            <w:r w:rsidRPr="002837D7">
              <w:rPr>
                <w:rFonts w:eastAsia="宋体"/>
              </w:rPr>
              <w:t>1</w:t>
            </w:r>
          </w:p>
        </w:tc>
      </w:tr>
      <w:tr w:rsidR="007C60B6" w:rsidRPr="002837D7" w14:paraId="1754DFAA" w14:textId="77777777" w:rsidTr="001B6365">
        <w:trPr>
          <w:cantSplit/>
          <w:trHeight w:val="135"/>
          <w:jc w:val="center"/>
        </w:trPr>
        <w:tc>
          <w:tcPr>
            <w:tcW w:w="1129" w:type="dxa"/>
            <w:vMerge/>
            <w:tcBorders>
              <w:left w:val="single" w:sz="4" w:space="0" w:color="auto"/>
              <w:right w:val="single" w:sz="4" w:space="0" w:color="auto"/>
            </w:tcBorders>
          </w:tcPr>
          <w:p w14:paraId="736C0681"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1242841E" w14:textId="77777777" w:rsidR="007C60B6" w:rsidRPr="002837D7" w:rsidRDefault="007C60B6" w:rsidP="001B6365">
            <w:pPr>
              <w:pStyle w:val="TAL"/>
            </w:pPr>
            <w:r w:rsidRPr="002837D7">
              <w:rPr>
                <w:rFonts w:eastAsia="宋体"/>
              </w:rPr>
              <w:t>Config 2, 5</w:t>
            </w:r>
          </w:p>
        </w:tc>
        <w:tc>
          <w:tcPr>
            <w:tcW w:w="1416" w:type="dxa"/>
            <w:vMerge/>
            <w:tcBorders>
              <w:left w:val="single" w:sz="4" w:space="0" w:color="auto"/>
              <w:right w:val="single" w:sz="4" w:space="0" w:color="auto"/>
            </w:tcBorders>
          </w:tcPr>
          <w:p w14:paraId="1CD3331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6D5CAC8F" w14:textId="77777777" w:rsidR="007C60B6" w:rsidRPr="002837D7" w:rsidRDefault="007C60B6" w:rsidP="001B6365">
            <w:pPr>
              <w:pStyle w:val="TAC"/>
              <w:rPr>
                <w:rFonts w:eastAsia="MS Mincho"/>
              </w:rPr>
            </w:pPr>
            <w:r w:rsidRPr="002837D7">
              <w:rPr>
                <w:rFonts w:eastAsia="宋体"/>
              </w:rPr>
              <w:t>1</w:t>
            </w:r>
          </w:p>
        </w:tc>
      </w:tr>
      <w:tr w:rsidR="007C60B6" w:rsidRPr="002837D7" w14:paraId="4F267F73" w14:textId="77777777" w:rsidTr="001B6365">
        <w:trPr>
          <w:cantSplit/>
          <w:trHeight w:val="135"/>
          <w:jc w:val="center"/>
        </w:trPr>
        <w:tc>
          <w:tcPr>
            <w:tcW w:w="1129" w:type="dxa"/>
            <w:vMerge/>
            <w:tcBorders>
              <w:left w:val="single" w:sz="4" w:space="0" w:color="auto"/>
              <w:bottom w:val="single" w:sz="4" w:space="0" w:color="auto"/>
              <w:right w:val="single" w:sz="4" w:space="0" w:color="auto"/>
            </w:tcBorders>
          </w:tcPr>
          <w:p w14:paraId="2E153E06"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7FF927AB" w14:textId="77777777" w:rsidR="007C60B6" w:rsidRPr="002837D7" w:rsidRDefault="007C60B6" w:rsidP="001B6365">
            <w:pPr>
              <w:pStyle w:val="TAL"/>
            </w:pPr>
            <w:r w:rsidRPr="002837D7">
              <w:rPr>
                <w:rFonts w:eastAsia="宋体"/>
              </w:rPr>
              <w:t>Config 3, 6</w:t>
            </w:r>
          </w:p>
        </w:tc>
        <w:tc>
          <w:tcPr>
            <w:tcW w:w="1416" w:type="dxa"/>
            <w:vMerge/>
            <w:tcBorders>
              <w:left w:val="single" w:sz="4" w:space="0" w:color="auto"/>
              <w:bottom w:val="single" w:sz="4" w:space="0" w:color="auto"/>
              <w:right w:val="single" w:sz="4" w:space="0" w:color="auto"/>
            </w:tcBorders>
          </w:tcPr>
          <w:p w14:paraId="1473D3D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A93B228" w14:textId="77777777" w:rsidR="007C60B6" w:rsidRPr="002837D7" w:rsidRDefault="007C60B6" w:rsidP="001B6365">
            <w:pPr>
              <w:pStyle w:val="TAC"/>
              <w:rPr>
                <w:rFonts w:eastAsia="MS Mincho"/>
              </w:rPr>
            </w:pPr>
            <w:r w:rsidRPr="002837D7">
              <w:rPr>
                <w:rFonts w:eastAsia="宋体"/>
              </w:rPr>
              <w:t>1</w:t>
            </w:r>
          </w:p>
        </w:tc>
      </w:tr>
      <w:tr w:rsidR="007C60B6" w:rsidRPr="002837D7" w14:paraId="1FBE399B" w14:textId="77777777" w:rsidTr="001B6365">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42D3B" w14:textId="77777777" w:rsidR="007C60B6" w:rsidRPr="002837D7" w:rsidRDefault="007C60B6" w:rsidP="001B6365">
            <w:pPr>
              <w:pStyle w:val="TAL"/>
            </w:pPr>
            <w:r w:rsidRPr="002837D7">
              <w:rPr>
                <w:position w:val="-12"/>
              </w:rPr>
              <w:object w:dxaOrig="410" w:dyaOrig="410" w14:anchorId="26157D10">
                <v:shape id="_x0000_i1030" type="#_x0000_t75" style="width:20.4pt;height:20.4pt" o:ole="" fillcolor="window">
                  <v:imagedata r:id="rId15" o:title=""/>
                </v:shape>
                <o:OLEObject Type="Embed" ProgID="Equation.3" ShapeID="_x0000_i1030" DrawAspect="Content" ObjectID="_1676460017" r:id="rId21"/>
              </w:object>
            </w:r>
          </w:p>
        </w:tc>
        <w:tc>
          <w:tcPr>
            <w:tcW w:w="1417" w:type="dxa"/>
            <w:tcBorders>
              <w:top w:val="single" w:sz="4" w:space="0" w:color="auto"/>
              <w:left w:val="single" w:sz="4" w:space="0" w:color="auto"/>
              <w:bottom w:val="single" w:sz="4" w:space="0" w:color="auto"/>
              <w:right w:val="single" w:sz="4" w:space="0" w:color="auto"/>
            </w:tcBorders>
            <w:hideMark/>
          </w:tcPr>
          <w:p w14:paraId="3C77EABA"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F74C78C" w14:textId="77777777" w:rsidR="007C60B6" w:rsidRPr="002837D7" w:rsidRDefault="007C60B6" w:rsidP="001B6365">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1E1827DE" w14:textId="77777777" w:rsidR="007C60B6" w:rsidRPr="002837D7" w:rsidRDefault="007C60B6" w:rsidP="001B6365">
            <w:pPr>
              <w:pStyle w:val="TAC"/>
            </w:pPr>
            <w:r w:rsidRPr="002837D7">
              <w:t>-98</w:t>
            </w:r>
          </w:p>
        </w:tc>
      </w:tr>
      <w:tr w:rsidR="007C60B6" w:rsidRPr="002837D7" w14:paraId="39C46190"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B4AD7F"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70D833"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122E80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32D3E86" w14:textId="77777777" w:rsidR="007C60B6" w:rsidRPr="002837D7" w:rsidRDefault="007C60B6" w:rsidP="001B6365">
            <w:pPr>
              <w:pStyle w:val="TAC"/>
            </w:pPr>
            <w:r w:rsidRPr="002837D7">
              <w:t>-98</w:t>
            </w:r>
          </w:p>
        </w:tc>
      </w:tr>
      <w:tr w:rsidR="007C60B6" w:rsidRPr="002837D7" w14:paraId="082360F5"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DFA4B5"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BE93F6"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F26E5"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2C419ED" w14:textId="77777777" w:rsidR="007C60B6" w:rsidRPr="002837D7" w:rsidRDefault="007C60B6" w:rsidP="001B6365">
            <w:pPr>
              <w:pStyle w:val="TAC"/>
            </w:pPr>
            <w:r w:rsidRPr="002837D7">
              <w:t>-98</w:t>
            </w:r>
          </w:p>
        </w:tc>
      </w:tr>
      <w:tr w:rsidR="007C60B6" w:rsidRPr="002837D7" w14:paraId="27B9CC14" w14:textId="77777777" w:rsidTr="001B6365">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04B51E6" w14:textId="77777777" w:rsidR="007C60B6" w:rsidRPr="002837D7" w:rsidRDefault="007C60B6" w:rsidP="001B6365">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491B58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4EEC9A0"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665E4161" w14:textId="77777777" w:rsidTr="001B6365">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DD6E3A6"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57E81C9D"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7E9E8D8C"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3A91DE3"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29EC41D7"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67A6ADAB" w14:textId="77777777" w:rsidR="007C60B6" w:rsidRPr="002837D7" w:rsidRDefault="007C60B6" w:rsidP="001B6365">
            <w:pPr>
              <w:pStyle w:val="TAN"/>
            </w:pPr>
            <w:r w:rsidRPr="002837D7">
              <w:t>Note 6:</w:t>
            </w:r>
            <w:r w:rsidRPr="002837D7">
              <w:tab/>
              <w:t>The signal contains PDCCH for UEs other than the device under test as part of OCNG.</w:t>
            </w:r>
          </w:p>
          <w:p w14:paraId="00616DCA" w14:textId="77777777" w:rsidR="007C60B6" w:rsidRPr="002837D7" w:rsidRDefault="007C60B6" w:rsidP="001B6365">
            <w:pPr>
              <w:pStyle w:val="TAN"/>
            </w:pPr>
            <w:r w:rsidRPr="002837D7">
              <w:t>Note 7:</w:t>
            </w:r>
            <w:r w:rsidRPr="002837D7">
              <w:tab/>
              <w:t>SNR levels correspond to the signal to noise ratio over the SSS REs.</w:t>
            </w:r>
          </w:p>
          <w:p w14:paraId="34BD8ABE" w14:textId="77777777" w:rsidR="007C60B6" w:rsidRPr="002837D7" w:rsidRDefault="007C60B6" w:rsidP="001B6365">
            <w:pPr>
              <w:pStyle w:val="TAN"/>
            </w:pPr>
            <w:r w:rsidRPr="002837D7">
              <w:t>Note 8:</w:t>
            </w:r>
            <w:r w:rsidRPr="002837D7">
              <w:tab/>
              <w:t>The SNR in time periods T1, T2 and T3 is denoted as SNR1, SNR2 and SNR3 respectively in figure 4.5.1.7.4-1.</w:t>
            </w:r>
          </w:p>
          <w:p w14:paraId="668062E1" w14:textId="77777777" w:rsidR="007C60B6" w:rsidRPr="002837D7" w:rsidRDefault="007C60B6" w:rsidP="001B6365">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48FF18CE" w14:textId="77777777" w:rsidR="007C60B6" w:rsidRPr="002837D7" w:rsidRDefault="007C60B6" w:rsidP="007C60B6"/>
    <w:p w14:paraId="7D676642"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02CAE080" w14:textId="60E97C37" w:rsidR="007C60B6" w:rsidRPr="002837D7" w:rsidRDefault="007C60B6" w:rsidP="007C60B6">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w:t>
      </w:r>
      <w:ins w:id="200" w:author="Huawei" w:date="2021-02-08T10:14:00Z">
        <w:r w:rsidR="009E6B4A">
          <w:rPr>
            <w:lang w:eastAsia="ja-JP"/>
          </w:rPr>
          <w:t>S</w:t>
        </w:r>
      </w:ins>
      <w:del w:id="201" w:author="Huawei" w:date="2021-02-08T10:14:00Z">
        <w:r w:rsidRPr="002837D7" w:rsidDel="009E6B4A">
          <w:rPr>
            <w:lang w:eastAsia="ja-JP"/>
          </w:rPr>
          <w:delText>Q</w:delText>
        </w:r>
      </w:del>
      <w:r w:rsidRPr="002837D7">
        <w:rPr>
          <w:lang w:eastAsia="ja-JP"/>
        </w:rPr>
        <w:t>I transmission according the configured C</w:t>
      </w:r>
      <w:ins w:id="202" w:author="Huawei" w:date="2021-02-08T10:15:00Z">
        <w:r w:rsidR="009E6B4A">
          <w:rPr>
            <w:lang w:eastAsia="ja-JP"/>
          </w:rPr>
          <w:t>S</w:t>
        </w:r>
      </w:ins>
      <w:del w:id="203" w:author="Huawei" w:date="2021-02-08T10:15:00Z">
        <w:r w:rsidRPr="002837D7" w:rsidDel="009E6B4A">
          <w:rPr>
            <w:lang w:eastAsia="ja-JP"/>
          </w:rPr>
          <w:delText>Q</w:delText>
        </w:r>
      </w:del>
      <w:r w:rsidRPr="002837D7">
        <w:rPr>
          <w:lang w:eastAsia="ja-JP"/>
        </w:rPr>
        <w:t>I reporting mode on PUCCH.</w:t>
      </w:r>
    </w:p>
    <w:p w14:paraId="3C133EFB"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4963EAAB"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92E778B" w14:textId="77777777" w:rsidR="007C60B6" w:rsidRPr="002837D7" w:rsidRDefault="007C60B6" w:rsidP="007C60B6">
      <w:pPr>
        <w:pStyle w:val="B1"/>
        <w:rPr>
          <w:lang w:eastAsia="ja-JP"/>
        </w:rPr>
      </w:pPr>
      <w:r w:rsidRPr="002837D7">
        <w:rPr>
          <w:lang w:eastAsia="ja-JP"/>
        </w:rPr>
        <w:lastRenderedPageBreak/>
        <w:t>-</w:t>
      </w:r>
      <w:r w:rsidRPr="002837D7">
        <w:rPr>
          <w:lang w:eastAsia="ja-JP"/>
        </w:rPr>
        <w:tab/>
        <w:t>UE output power equal to or higher than Transmit minimum power (as defined in TS 38.521-1 [17] clause 6.3.1.5) means uplink signal</w:t>
      </w:r>
    </w:p>
    <w:p w14:paraId="26ACC5AC"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4D281779"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16195B72" w14:textId="77777777" w:rsidR="007C60B6" w:rsidRPr="002837D7" w:rsidRDefault="007C60B6" w:rsidP="007C60B6">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14:paraId="65D5D9C3" w14:textId="77777777" w:rsidR="007C60B6" w:rsidRPr="002837D7" w:rsidRDefault="007C60B6" w:rsidP="007C60B6">
      <w:pPr>
        <w:pStyle w:val="H6"/>
      </w:pPr>
      <w:r w:rsidRPr="002837D7">
        <w:t>4.5.1.8.1</w:t>
      </w:r>
      <w:r w:rsidRPr="002837D7">
        <w:tab/>
        <w:t>Test purpose</w:t>
      </w:r>
    </w:p>
    <w:p w14:paraId="580FF444" w14:textId="77777777" w:rsidR="007C60B6" w:rsidRPr="002837D7" w:rsidRDefault="007C60B6" w:rsidP="007C60B6">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771ABA27" w14:textId="77777777" w:rsidR="007C60B6" w:rsidRPr="002837D7" w:rsidRDefault="007C60B6" w:rsidP="007C60B6">
      <w:pPr>
        <w:pStyle w:val="H6"/>
      </w:pPr>
      <w:r w:rsidRPr="002837D7">
        <w:t>4.5.1.8.2</w:t>
      </w:r>
      <w:r w:rsidRPr="002837D7">
        <w:tab/>
        <w:t>Test applicability</w:t>
      </w:r>
    </w:p>
    <w:p w14:paraId="5764681F" w14:textId="77777777" w:rsidR="007C60B6" w:rsidRPr="002837D7" w:rsidRDefault="007C60B6" w:rsidP="007C60B6">
      <w:r w:rsidRPr="002837D7">
        <w:t>This test applies to all types of E-UTRA UE release 15 and forward supporting EN-DC, CSI-RS based RLM and long DRX cycle.</w:t>
      </w:r>
    </w:p>
    <w:p w14:paraId="41FB5423" w14:textId="77777777" w:rsidR="007C60B6" w:rsidRPr="002837D7" w:rsidRDefault="007C60B6" w:rsidP="007C60B6">
      <w:pPr>
        <w:pStyle w:val="H6"/>
      </w:pPr>
      <w:r w:rsidRPr="002837D7">
        <w:t>4.5.1.8.3</w:t>
      </w:r>
      <w:r w:rsidRPr="002837D7">
        <w:tab/>
        <w:t>Minimum conformance requirements</w:t>
      </w:r>
    </w:p>
    <w:p w14:paraId="61D7AB9D" w14:textId="77777777" w:rsidR="007C60B6" w:rsidRPr="002837D7" w:rsidRDefault="007C60B6" w:rsidP="007C60B6">
      <w:r w:rsidRPr="002837D7">
        <w:t>The minimum requirements are specified in clause 4.5.1.0.4. DRX configuration is used for this test.</w:t>
      </w:r>
    </w:p>
    <w:p w14:paraId="29DF8B44" w14:textId="77777777" w:rsidR="007C60B6" w:rsidRPr="002837D7" w:rsidRDefault="007C60B6" w:rsidP="007C60B6">
      <w:r w:rsidRPr="002837D7">
        <w:t>The normative reference for this requirement is TS 38.133 [6] clause A.4.5.1.8.</w:t>
      </w:r>
    </w:p>
    <w:p w14:paraId="7FEE7263" w14:textId="77777777" w:rsidR="007C60B6" w:rsidRPr="002837D7" w:rsidRDefault="007C60B6" w:rsidP="007C60B6">
      <w:pPr>
        <w:pStyle w:val="H6"/>
      </w:pPr>
      <w:r w:rsidRPr="002837D7">
        <w:t>4.5.1.8.4</w:t>
      </w:r>
      <w:r w:rsidRPr="002837D7">
        <w:tab/>
        <w:t>Test description</w:t>
      </w:r>
    </w:p>
    <w:p w14:paraId="79A73320"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1E6159DF" w14:textId="77777777" w:rsidR="007C60B6" w:rsidRPr="002837D7" w:rsidRDefault="007C60B6" w:rsidP="007C60B6">
      <w:pPr>
        <w:pStyle w:val="TH"/>
      </w:pPr>
      <w:r w:rsidRPr="002837D7">
        <w:object w:dxaOrig="8626" w:dyaOrig="4291" w14:anchorId="216B9745">
          <v:shape id="_x0000_i1031" type="#_x0000_t75" style="width:431.3pt;height:214.65pt" o:ole="">
            <v:imagedata r:id="rId17" o:title=""/>
          </v:shape>
          <o:OLEObject Type="Embed" ProgID="Word.Document.8" ShapeID="_x0000_i1031" DrawAspect="Content" ObjectID="_1676460018" r:id="rId22">
            <o:FieldCodes>\s</o:FieldCodes>
          </o:OLEObject>
        </w:object>
      </w:r>
    </w:p>
    <w:p w14:paraId="17C1949C" w14:textId="77777777" w:rsidR="007C60B6" w:rsidRPr="002837D7" w:rsidRDefault="007C60B6" w:rsidP="007C60B6">
      <w:pPr>
        <w:pStyle w:val="TF"/>
        <w:rPr>
          <w:rFonts w:eastAsia="?? ??"/>
        </w:rPr>
      </w:pPr>
      <w:r w:rsidRPr="002837D7">
        <w:t>Figure 4.5.1.8.4-1: SNR variation for In-sync testing</w:t>
      </w:r>
    </w:p>
    <w:p w14:paraId="786EDAEB" w14:textId="77777777" w:rsidR="007C60B6" w:rsidRPr="002837D7" w:rsidRDefault="007C60B6" w:rsidP="007C60B6"/>
    <w:p w14:paraId="4FD156B1" w14:textId="77777777" w:rsidR="007C60B6" w:rsidRPr="002837D7" w:rsidRDefault="007C60B6" w:rsidP="007C60B6">
      <w:pPr>
        <w:pStyle w:val="H6"/>
      </w:pPr>
      <w:r w:rsidRPr="002837D7">
        <w:t>4.5.1.8.4.1</w:t>
      </w:r>
      <w:r w:rsidRPr="002837D7">
        <w:tab/>
        <w:t>Initial conditions</w:t>
      </w:r>
    </w:p>
    <w:p w14:paraId="2CF79EBE" w14:textId="77777777" w:rsidR="007C60B6" w:rsidRPr="002837D7" w:rsidRDefault="007C60B6" w:rsidP="007C60B6">
      <w:r w:rsidRPr="002837D7">
        <w:t>Test 4.5.1.8 can be run in one of the configurations defined in Table 4.5.1.8.4.1-1.</w:t>
      </w:r>
    </w:p>
    <w:p w14:paraId="32919BB7" w14:textId="77777777" w:rsidR="007C60B6" w:rsidRPr="002837D7" w:rsidRDefault="007C60B6" w:rsidP="007C60B6">
      <w:pPr>
        <w:pStyle w:val="TH"/>
      </w:pPr>
      <w:r w:rsidRPr="002837D7">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62A3A10A" w14:textId="77777777" w:rsidTr="001B6365">
        <w:trPr>
          <w:trHeight w:val="267"/>
          <w:jc w:val="center"/>
        </w:trPr>
        <w:tc>
          <w:tcPr>
            <w:tcW w:w="2265" w:type="dxa"/>
            <w:shd w:val="clear" w:color="auto" w:fill="auto"/>
          </w:tcPr>
          <w:p w14:paraId="170F9A45" w14:textId="77777777" w:rsidR="007C60B6" w:rsidRPr="002837D7" w:rsidRDefault="007C60B6" w:rsidP="001B6365">
            <w:pPr>
              <w:pStyle w:val="TAH"/>
            </w:pPr>
            <w:r w:rsidRPr="002837D7">
              <w:t>Configuration</w:t>
            </w:r>
          </w:p>
        </w:tc>
        <w:tc>
          <w:tcPr>
            <w:tcW w:w="6904" w:type="dxa"/>
            <w:shd w:val="clear" w:color="auto" w:fill="auto"/>
          </w:tcPr>
          <w:p w14:paraId="4C9DF3ED" w14:textId="77777777" w:rsidR="007C60B6" w:rsidRPr="002837D7" w:rsidRDefault="007C60B6" w:rsidP="001B6365">
            <w:pPr>
              <w:pStyle w:val="TAH"/>
            </w:pPr>
            <w:r w:rsidRPr="002837D7">
              <w:t>Description</w:t>
            </w:r>
          </w:p>
        </w:tc>
      </w:tr>
      <w:tr w:rsidR="007C60B6" w:rsidRPr="002837D7" w14:paraId="228AA9BF" w14:textId="77777777" w:rsidTr="001B6365">
        <w:trPr>
          <w:trHeight w:val="270"/>
          <w:jc w:val="center"/>
        </w:trPr>
        <w:tc>
          <w:tcPr>
            <w:tcW w:w="2265" w:type="dxa"/>
            <w:shd w:val="clear" w:color="auto" w:fill="auto"/>
            <w:vAlign w:val="center"/>
          </w:tcPr>
          <w:p w14:paraId="3A65E396" w14:textId="77777777" w:rsidR="007C60B6" w:rsidRPr="002837D7" w:rsidRDefault="007C60B6" w:rsidP="001B6365">
            <w:pPr>
              <w:pStyle w:val="TAC"/>
              <w:jc w:val="left"/>
            </w:pPr>
            <w:r w:rsidRPr="002837D7">
              <w:t>4.5.1.8-1</w:t>
            </w:r>
          </w:p>
        </w:tc>
        <w:tc>
          <w:tcPr>
            <w:tcW w:w="6904" w:type="dxa"/>
            <w:shd w:val="clear" w:color="auto" w:fill="auto"/>
          </w:tcPr>
          <w:p w14:paraId="71D8BAFE" w14:textId="77777777" w:rsidR="007C60B6" w:rsidRPr="002837D7" w:rsidRDefault="007C60B6" w:rsidP="001B6365">
            <w:pPr>
              <w:pStyle w:val="TAC"/>
            </w:pPr>
            <w:r w:rsidRPr="002837D7">
              <w:t>LTE FDD, NR 15 kHz SSB SCS, 10MHz bandwidth, FDD duplex mode</w:t>
            </w:r>
          </w:p>
        </w:tc>
      </w:tr>
      <w:tr w:rsidR="007C60B6" w:rsidRPr="002837D7" w14:paraId="344A1BA7" w14:textId="77777777" w:rsidTr="001B6365">
        <w:trPr>
          <w:trHeight w:val="267"/>
          <w:jc w:val="center"/>
        </w:trPr>
        <w:tc>
          <w:tcPr>
            <w:tcW w:w="2265" w:type="dxa"/>
            <w:shd w:val="clear" w:color="auto" w:fill="auto"/>
            <w:vAlign w:val="center"/>
          </w:tcPr>
          <w:p w14:paraId="3C9EC773" w14:textId="77777777" w:rsidR="007C60B6" w:rsidRPr="002837D7" w:rsidRDefault="007C60B6" w:rsidP="001B6365">
            <w:pPr>
              <w:pStyle w:val="TAC"/>
              <w:jc w:val="left"/>
            </w:pPr>
            <w:r w:rsidRPr="002837D7">
              <w:t>4.5.1.8-2</w:t>
            </w:r>
          </w:p>
        </w:tc>
        <w:tc>
          <w:tcPr>
            <w:tcW w:w="6904" w:type="dxa"/>
            <w:shd w:val="clear" w:color="auto" w:fill="auto"/>
          </w:tcPr>
          <w:p w14:paraId="3256500F" w14:textId="77777777" w:rsidR="007C60B6" w:rsidRPr="002837D7" w:rsidRDefault="007C60B6" w:rsidP="001B6365">
            <w:pPr>
              <w:pStyle w:val="TAC"/>
            </w:pPr>
            <w:r w:rsidRPr="002837D7">
              <w:t>LTE FDD, NR 15 kHz SSB SCS, 10MHz bandwidth, TDD duplex mode</w:t>
            </w:r>
          </w:p>
        </w:tc>
      </w:tr>
      <w:tr w:rsidR="007C60B6" w:rsidRPr="002837D7" w14:paraId="739ED524" w14:textId="77777777" w:rsidTr="001B6365">
        <w:trPr>
          <w:trHeight w:val="267"/>
          <w:jc w:val="center"/>
        </w:trPr>
        <w:tc>
          <w:tcPr>
            <w:tcW w:w="2265" w:type="dxa"/>
            <w:shd w:val="clear" w:color="auto" w:fill="auto"/>
            <w:vAlign w:val="center"/>
          </w:tcPr>
          <w:p w14:paraId="1A13A518" w14:textId="77777777" w:rsidR="007C60B6" w:rsidRPr="002837D7" w:rsidRDefault="007C60B6" w:rsidP="001B6365">
            <w:pPr>
              <w:pStyle w:val="TAC"/>
              <w:jc w:val="left"/>
            </w:pPr>
            <w:r w:rsidRPr="002837D7">
              <w:t>4.5.1.8-3</w:t>
            </w:r>
          </w:p>
        </w:tc>
        <w:tc>
          <w:tcPr>
            <w:tcW w:w="6904" w:type="dxa"/>
            <w:shd w:val="clear" w:color="auto" w:fill="auto"/>
          </w:tcPr>
          <w:p w14:paraId="7EB151DF" w14:textId="77777777" w:rsidR="007C60B6" w:rsidRPr="002837D7" w:rsidRDefault="007C60B6" w:rsidP="001B6365">
            <w:pPr>
              <w:pStyle w:val="TAC"/>
            </w:pPr>
            <w:r w:rsidRPr="002837D7">
              <w:t>LTE FDD, NR 30 kHz SSB SCS, 40MHz bandwidth, TDD duplex mode</w:t>
            </w:r>
          </w:p>
        </w:tc>
      </w:tr>
      <w:tr w:rsidR="007C60B6" w:rsidRPr="002837D7" w14:paraId="4FDE4803" w14:textId="77777777" w:rsidTr="001B6365">
        <w:trPr>
          <w:trHeight w:val="267"/>
          <w:jc w:val="center"/>
        </w:trPr>
        <w:tc>
          <w:tcPr>
            <w:tcW w:w="2265" w:type="dxa"/>
            <w:shd w:val="clear" w:color="auto" w:fill="auto"/>
            <w:vAlign w:val="center"/>
          </w:tcPr>
          <w:p w14:paraId="2F63AD1B" w14:textId="77777777" w:rsidR="007C60B6" w:rsidRPr="002837D7" w:rsidRDefault="007C60B6" w:rsidP="001B6365">
            <w:pPr>
              <w:pStyle w:val="TAC"/>
              <w:jc w:val="left"/>
            </w:pPr>
            <w:r w:rsidRPr="002837D7">
              <w:t>4.5.1.8-4</w:t>
            </w:r>
          </w:p>
        </w:tc>
        <w:tc>
          <w:tcPr>
            <w:tcW w:w="6904" w:type="dxa"/>
            <w:shd w:val="clear" w:color="auto" w:fill="auto"/>
          </w:tcPr>
          <w:p w14:paraId="1DF4B55C" w14:textId="77777777" w:rsidR="007C60B6" w:rsidRPr="002837D7" w:rsidRDefault="007C60B6" w:rsidP="001B6365">
            <w:pPr>
              <w:pStyle w:val="TAC"/>
            </w:pPr>
            <w:r w:rsidRPr="002837D7">
              <w:t>LTE TDD, NR 15 kHz SSB SCS, 10MHz bandwidth, FDD duplex mode</w:t>
            </w:r>
          </w:p>
        </w:tc>
      </w:tr>
      <w:tr w:rsidR="007C60B6" w:rsidRPr="002837D7" w14:paraId="0FB06C78" w14:textId="77777777" w:rsidTr="001B6365">
        <w:trPr>
          <w:trHeight w:val="267"/>
          <w:jc w:val="center"/>
        </w:trPr>
        <w:tc>
          <w:tcPr>
            <w:tcW w:w="2265" w:type="dxa"/>
            <w:shd w:val="clear" w:color="auto" w:fill="auto"/>
            <w:vAlign w:val="center"/>
          </w:tcPr>
          <w:p w14:paraId="1D7D80C5" w14:textId="77777777" w:rsidR="007C60B6" w:rsidRPr="002837D7" w:rsidRDefault="007C60B6" w:rsidP="001B6365">
            <w:pPr>
              <w:pStyle w:val="TAC"/>
              <w:jc w:val="left"/>
            </w:pPr>
            <w:r w:rsidRPr="002837D7">
              <w:t>4.5.1.8-5</w:t>
            </w:r>
          </w:p>
        </w:tc>
        <w:tc>
          <w:tcPr>
            <w:tcW w:w="6904" w:type="dxa"/>
            <w:shd w:val="clear" w:color="auto" w:fill="auto"/>
          </w:tcPr>
          <w:p w14:paraId="72C1CBB2" w14:textId="77777777" w:rsidR="007C60B6" w:rsidRPr="002837D7" w:rsidRDefault="007C60B6" w:rsidP="001B6365">
            <w:pPr>
              <w:pStyle w:val="TAC"/>
            </w:pPr>
            <w:r w:rsidRPr="002837D7">
              <w:t>LTE TDD, NR 15 kHz SSB SCS, 10MHz bandwidth, TDD duplex mode</w:t>
            </w:r>
          </w:p>
        </w:tc>
      </w:tr>
      <w:tr w:rsidR="007C60B6" w:rsidRPr="002837D7" w14:paraId="5187B299" w14:textId="77777777" w:rsidTr="001B6365">
        <w:trPr>
          <w:trHeight w:val="267"/>
          <w:jc w:val="center"/>
        </w:trPr>
        <w:tc>
          <w:tcPr>
            <w:tcW w:w="2265" w:type="dxa"/>
            <w:shd w:val="clear" w:color="auto" w:fill="auto"/>
            <w:vAlign w:val="center"/>
          </w:tcPr>
          <w:p w14:paraId="7E3DF45B" w14:textId="77777777" w:rsidR="007C60B6" w:rsidRPr="002837D7" w:rsidRDefault="007C60B6" w:rsidP="001B6365">
            <w:pPr>
              <w:pStyle w:val="TAC"/>
              <w:jc w:val="left"/>
            </w:pPr>
            <w:r w:rsidRPr="002837D7">
              <w:t>4.5.1.8-6</w:t>
            </w:r>
          </w:p>
        </w:tc>
        <w:tc>
          <w:tcPr>
            <w:tcW w:w="6904" w:type="dxa"/>
            <w:shd w:val="clear" w:color="auto" w:fill="auto"/>
          </w:tcPr>
          <w:p w14:paraId="29D4532D" w14:textId="77777777" w:rsidR="007C60B6" w:rsidRPr="002837D7" w:rsidRDefault="007C60B6" w:rsidP="001B6365">
            <w:pPr>
              <w:pStyle w:val="TAC"/>
            </w:pPr>
            <w:r w:rsidRPr="002837D7">
              <w:t>LTE TDD, NR 30 kHz SSB SCS, 40MHz bandwidth, TDD duplex mode</w:t>
            </w:r>
          </w:p>
        </w:tc>
      </w:tr>
      <w:tr w:rsidR="007C60B6" w:rsidRPr="002837D7" w14:paraId="482A9BEE" w14:textId="77777777" w:rsidTr="001B6365">
        <w:trPr>
          <w:trHeight w:val="267"/>
          <w:jc w:val="center"/>
        </w:trPr>
        <w:tc>
          <w:tcPr>
            <w:tcW w:w="9170" w:type="dxa"/>
            <w:gridSpan w:val="2"/>
            <w:shd w:val="clear" w:color="auto" w:fill="auto"/>
          </w:tcPr>
          <w:p w14:paraId="5DDB7BD6"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25ACD57A" w14:textId="77777777" w:rsidR="007C60B6" w:rsidRPr="002837D7" w:rsidRDefault="007C60B6" w:rsidP="007C60B6"/>
    <w:p w14:paraId="72865EE4" w14:textId="77777777" w:rsidR="007C60B6" w:rsidRPr="002837D7" w:rsidRDefault="007C60B6" w:rsidP="007C60B6">
      <w:r w:rsidRPr="002837D7">
        <w:t>Configue the test equipment and the DUT according to the parameters in Table 4.5.1.8.4.1-2.</w:t>
      </w:r>
    </w:p>
    <w:p w14:paraId="27F34C29" w14:textId="77777777" w:rsidR="007C60B6" w:rsidRPr="002837D7" w:rsidRDefault="007C60B6" w:rsidP="007C60B6">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60559FB9"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BD9A22"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CEF100"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500875B" w14:textId="77777777" w:rsidR="007C60B6" w:rsidRPr="002837D7" w:rsidRDefault="007C60B6" w:rsidP="001B6365">
            <w:pPr>
              <w:pStyle w:val="TAH"/>
            </w:pPr>
            <w:r w:rsidRPr="002837D7">
              <w:t>Comment</w:t>
            </w:r>
          </w:p>
        </w:tc>
      </w:tr>
      <w:tr w:rsidR="007C60B6" w:rsidRPr="002837D7" w14:paraId="6B6152F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DD6B1A"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6297B0"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D623392" w14:textId="77777777" w:rsidR="007C60B6" w:rsidRPr="002837D7" w:rsidRDefault="007C60B6" w:rsidP="001B6365">
            <w:pPr>
              <w:pStyle w:val="TAL"/>
            </w:pPr>
            <w:r w:rsidRPr="002837D7">
              <w:t>As specified in TS 38.508-1 [14] clause 4.1.</w:t>
            </w:r>
          </w:p>
        </w:tc>
      </w:tr>
      <w:tr w:rsidR="007C60B6" w:rsidRPr="002837D7" w14:paraId="213F04F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FB88901"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6C928D" w14:textId="77777777" w:rsidR="007C60B6" w:rsidRPr="002837D7" w:rsidRDefault="007C60B6" w:rsidP="001B6365">
            <w:pPr>
              <w:pStyle w:val="TAL"/>
            </w:pPr>
            <w:r w:rsidRPr="002837D7">
              <w:t>As specified in Annex E, table E.2-1 and TS 38.508-1 [14] clause 4.3.1.</w:t>
            </w:r>
          </w:p>
        </w:tc>
      </w:tr>
      <w:tr w:rsidR="007C60B6" w:rsidRPr="002837D7" w14:paraId="214084B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9AF289E"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5EC8C" w14:textId="77777777" w:rsidR="007C60B6" w:rsidRPr="002837D7" w:rsidRDefault="007C60B6" w:rsidP="001B6365">
            <w:pPr>
              <w:pStyle w:val="TAL"/>
            </w:pPr>
            <w:r w:rsidRPr="002837D7">
              <w:t>As specified by the test configuration selected from Table 4.5.1.8.4.1-1.</w:t>
            </w:r>
          </w:p>
        </w:tc>
      </w:tr>
      <w:tr w:rsidR="007C60B6" w:rsidRPr="002837D7" w14:paraId="539BDACB"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330096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521EA"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52C6A8" w14:textId="77777777" w:rsidR="007C60B6" w:rsidRPr="002837D7" w:rsidRDefault="007C60B6" w:rsidP="001B6365">
            <w:pPr>
              <w:pStyle w:val="TAL"/>
            </w:pPr>
            <w:r w:rsidRPr="002837D7">
              <w:t>As specified in Annex C.2.2.</w:t>
            </w:r>
          </w:p>
        </w:tc>
      </w:tr>
      <w:tr w:rsidR="007C60B6" w:rsidRPr="002837D7" w14:paraId="7020780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258DB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98103"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B97356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E82D59" w14:textId="77777777" w:rsidR="007C60B6" w:rsidRPr="002837D7" w:rsidRDefault="007C60B6" w:rsidP="001B6365">
            <w:pPr>
              <w:pStyle w:val="TAL"/>
            </w:pPr>
            <w:r w:rsidRPr="002837D7">
              <w:t>As specified in TS 38.508-1 [14] Annex A.</w:t>
            </w:r>
          </w:p>
        </w:tc>
      </w:tr>
      <w:tr w:rsidR="007C60B6" w:rsidRPr="002837D7" w14:paraId="37F1B95E"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EC46"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7D0388"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DFD6AE6"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C203" w14:textId="77777777" w:rsidR="007C60B6" w:rsidRPr="002837D7" w:rsidRDefault="007C60B6" w:rsidP="001B6365">
            <w:pPr>
              <w:spacing w:after="0"/>
              <w:rPr>
                <w:rFonts w:ascii="Arial" w:hAnsi="Arial"/>
                <w:sz w:val="18"/>
              </w:rPr>
            </w:pPr>
          </w:p>
        </w:tc>
      </w:tr>
      <w:tr w:rsidR="007C60B6" w:rsidRPr="002837D7" w14:paraId="08C9333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61218A"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958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A85598D" w14:textId="77777777" w:rsidR="007C60B6" w:rsidRPr="002837D7" w:rsidRDefault="007C60B6" w:rsidP="001B6365">
            <w:pPr>
              <w:pStyle w:val="TAL"/>
            </w:pPr>
          </w:p>
        </w:tc>
      </w:tr>
    </w:tbl>
    <w:p w14:paraId="29BE9947" w14:textId="77777777" w:rsidR="007C60B6" w:rsidRPr="002837D7" w:rsidRDefault="007C60B6" w:rsidP="007C60B6"/>
    <w:p w14:paraId="100AF989" w14:textId="77777777" w:rsidR="007C60B6" w:rsidRPr="002837D7" w:rsidRDefault="007C60B6" w:rsidP="007C60B6">
      <w:pPr>
        <w:pStyle w:val="B1"/>
      </w:pPr>
      <w:r w:rsidRPr="002837D7">
        <w:t xml:space="preserve">1. </w:t>
      </w:r>
      <w:r w:rsidRPr="002837D7">
        <w:rPr>
          <w:rFonts w:cs="v4.2.0"/>
        </w:rPr>
        <w:t>The test parameters are given in Table 4.5.1.8.4.1-3 below.</w:t>
      </w:r>
    </w:p>
    <w:p w14:paraId="1013ADDA" w14:textId="77777777" w:rsidR="007C60B6" w:rsidRPr="002837D7" w:rsidRDefault="007C60B6" w:rsidP="007C60B6">
      <w:pPr>
        <w:pStyle w:val="B1"/>
      </w:pPr>
      <w:r w:rsidRPr="002837D7">
        <w:t>2. Message contents are defined in clause 4.5.1.8.4.3.</w:t>
      </w:r>
    </w:p>
    <w:p w14:paraId="5E0136B2"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F9C34D6" w14:textId="77777777" w:rsidR="007C60B6" w:rsidRPr="002837D7" w:rsidRDefault="007C60B6" w:rsidP="007C60B6">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45"/>
        <w:gridCol w:w="35"/>
        <w:gridCol w:w="310"/>
        <w:gridCol w:w="1812"/>
        <w:gridCol w:w="1438"/>
        <w:gridCol w:w="2891"/>
      </w:tblGrid>
      <w:tr w:rsidR="007C60B6" w:rsidRPr="002837D7" w14:paraId="1F156975" w14:textId="77777777" w:rsidTr="001B6365">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56A3DE5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67959F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720E06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04B91AF" w14:textId="77777777" w:rsidTr="001B6365">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37B761D" w14:textId="77777777" w:rsidR="007C60B6" w:rsidRPr="002837D7" w:rsidRDefault="007C60B6" w:rsidP="001B636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EA64" w14:textId="77777777" w:rsidR="007C60B6" w:rsidRPr="002837D7" w:rsidRDefault="007C60B6" w:rsidP="001B6365">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7422A61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BD7FBA7" w14:textId="77777777" w:rsidTr="001B6365">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E20CDC1" w14:textId="77777777" w:rsidR="007C60B6" w:rsidRPr="002837D7" w:rsidRDefault="007C60B6" w:rsidP="001B6365">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6B821D3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9A86282" w14:textId="77777777" w:rsidR="007C60B6" w:rsidRPr="002837D7" w:rsidRDefault="007C60B6" w:rsidP="001B6365">
            <w:pPr>
              <w:pStyle w:val="TAL"/>
            </w:pPr>
            <w:r w:rsidRPr="002837D7">
              <w:t>Cell 1</w:t>
            </w:r>
          </w:p>
        </w:tc>
      </w:tr>
      <w:tr w:rsidR="007C60B6" w:rsidRPr="002837D7" w14:paraId="4C47F8C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DE1B32" w14:textId="77777777" w:rsidR="007C60B6" w:rsidRPr="002837D7" w:rsidRDefault="007C60B6" w:rsidP="001B6365">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5EC62BB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3883AE3" w14:textId="77777777" w:rsidR="007C60B6" w:rsidRPr="002837D7" w:rsidRDefault="007C60B6" w:rsidP="001B6365">
            <w:pPr>
              <w:pStyle w:val="TAL"/>
            </w:pPr>
            <w:r w:rsidRPr="002837D7">
              <w:t>1</w:t>
            </w:r>
          </w:p>
        </w:tc>
      </w:tr>
      <w:tr w:rsidR="007C60B6" w:rsidRPr="002837D7" w14:paraId="467DFF76"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1F8366" w14:textId="77777777" w:rsidR="007C60B6" w:rsidRPr="002837D7" w:rsidRDefault="007C60B6" w:rsidP="001B6365">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54008D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44B440A" w14:textId="77777777" w:rsidR="007C60B6" w:rsidRPr="002837D7" w:rsidRDefault="007C60B6" w:rsidP="001B6365">
            <w:pPr>
              <w:pStyle w:val="TAL"/>
            </w:pPr>
            <w:r w:rsidRPr="002837D7">
              <w:t>Cell 2</w:t>
            </w:r>
          </w:p>
        </w:tc>
      </w:tr>
      <w:tr w:rsidR="007C60B6" w:rsidRPr="002837D7" w14:paraId="50CBAB7B" w14:textId="77777777" w:rsidTr="001B6365">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ABE24CF" w14:textId="77777777" w:rsidR="007C60B6" w:rsidRPr="002837D7" w:rsidRDefault="007C60B6" w:rsidP="001B6365">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1B971C5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F26710D" w14:textId="77777777" w:rsidR="007C60B6" w:rsidRPr="002837D7" w:rsidRDefault="007C60B6" w:rsidP="001B6365">
            <w:pPr>
              <w:pStyle w:val="TAL"/>
            </w:pPr>
            <w:r w:rsidRPr="002837D7">
              <w:t>2</w:t>
            </w:r>
          </w:p>
        </w:tc>
      </w:tr>
      <w:tr w:rsidR="007C60B6" w:rsidRPr="002837D7" w14:paraId="601243BA" w14:textId="77777777" w:rsidTr="001B6365">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07E6A85" w14:textId="77777777" w:rsidR="007C60B6" w:rsidRPr="002837D7" w:rsidRDefault="007C60B6" w:rsidP="001B6365">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7CC94C2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17C4EB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E47968" w14:textId="77777777" w:rsidR="007C60B6" w:rsidRPr="002837D7" w:rsidRDefault="007C60B6" w:rsidP="001B6365">
            <w:pPr>
              <w:pStyle w:val="TAL"/>
            </w:pPr>
            <w:r w:rsidRPr="002837D7">
              <w:t>FDD</w:t>
            </w:r>
          </w:p>
        </w:tc>
      </w:tr>
      <w:tr w:rsidR="007C60B6" w:rsidRPr="002837D7" w14:paraId="6C000425"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BD1235"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B705AB6" w14:textId="77777777" w:rsidR="007C60B6" w:rsidRPr="002837D7" w:rsidRDefault="007C60B6" w:rsidP="001B6365">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E1B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631A97" w14:textId="77777777" w:rsidR="007C60B6" w:rsidRPr="002837D7" w:rsidRDefault="007C60B6" w:rsidP="001B6365">
            <w:pPr>
              <w:pStyle w:val="TAL"/>
            </w:pPr>
            <w:r w:rsidRPr="002837D7">
              <w:t>TDD</w:t>
            </w:r>
          </w:p>
        </w:tc>
      </w:tr>
      <w:tr w:rsidR="007C60B6" w:rsidRPr="002837D7" w14:paraId="6672AB74"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7ABF1DB" w14:textId="77777777" w:rsidR="007C60B6" w:rsidRPr="002837D7" w:rsidRDefault="007C60B6" w:rsidP="001B6365">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A6A467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A1EDA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ADE68D" w14:textId="77777777" w:rsidR="007C60B6" w:rsidRPr="002837D7" w:rsidRDefault="007C60B6" w:rsidP="001B6365">
            <w:pPr>
              <w:pStyle w:val="TAL"/>
            </w:pPr>
            <w:r w:rsidRPr="002837D7">
              <w:t>Not Applicable</w:t>
            </w:r>
          </w:p>
        </w:tc>
      </w:tr>
      <w:tr w:rsidR="007C60B6" w:rsidRPr="002837D7" w14:paraId="67883D9C"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286146"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02895FF"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9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BF66B88" w14:textId="77777777" w:rsidR="007C60B6" w:rsidRPr="002837D7" w:rsidRDefault="007C60B6" w:rsidP="001B6365">
            <w:pPr>
              <w:pStyle w:val="TAL"/>
            </w:pPr>
            <w:r w:rsidRPr="002837D7">
              <w:t>TDDConf.1.1</w:t>
            </w:r>
          </w:p>
        </w:tc>
      </w:tr>
      <w:tr w:rsidR="007C60B6" w:rsidRPr="002837D7" w14:paraId="5F2D8C51"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B07797"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E8C79A"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409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403B3D" w14:textId="77777777" w:rsidR="007C60B6" w:rsidRPr="002837D7" w:rsidRDefault="007C60B6" w:rsidP="001B6365">
            <w:pPr>
              <w:pStyle w:val="TAL"/>
            </w:pPr>
            <w:r w:rsidRPr="002837D7">
              <w:t>TDDConf.2.1</w:t>
            </w:r>
          </w:p>
        </w:tc>
      </w:tr>
      <w:tr w:rsidR="007C60B6" w:rsidRPr="002837D7" w14:paraId="2A12D423"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16CF4B0" w14:textId="77777777" w:rsidR="007C60B6" w:rsidRPr="002837D7" w:rsidRDefault="007C60B6" w:rsidP="001B6365">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F3E80A"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719BB3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11314438" w14:textId="77777777" w:rsidR="007C60B6" w:rsidRPr="002837D7" w:rsidRDefault="007C60B6" w:rsidP="001B6365">
            <w:pPr>
              <w:pStyle w:val="TAL"/>
            </w:pPr>
            <w:r w:rsidRPr="002837D7">
              <w:t>DLBWP.0.1</w:t>
            </w:r>
          </w:p>
        </w:tc>
      </w:tr>
      <w:tr w:rsidR="007C60B6" w:rsidRPr="002837D7" w14:paraId="5D83E108"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611A9B" w14:textId="77777777" w:rsidR="007C60B6" w:rsidRPr="002837D7" w:rsidRDefault="007C60B6" w:rsidP="001B6365">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B46889F"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F40D3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CAB9519" w14:textId="77777777" w:rsidR="007C60B6" w:rsidRPr="002837D7" w:rsidRDefault="007C60B6" w:rsidP="001B6365">
            <w:pPr>
              <w:pStyle w:val="TAL"/>
            </w:pPr>
            <w:r w:rsidRPr="002837D7">
              <w:t>DLBWP.1.1</w:t>
            </w:r>
          </w:p>
        </w:tc>
      </w:tr>
      <w:tr w:rsidR="007C60B6" w:rsidRPr="002837D7" w14:paraId="1E65A906"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75CE0FA" w14:textId="77777777" w:rsidR="007C60B6" w:rsidRPr="002837D7" w:rsidRDefault="007C60B6" w:rsidP="001B6365">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12F8DF8"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86630F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53708330" w14:textId="77777777" w:rsidR="007C60B6" w:rsidRPr="002837D7" w:rsidRDefault="007C60B6" w:rsidP="001B6365">
            <w:pPr>
              <w:pStyle w:val="TAL"/>
            </w:pPr>
            <w:r w:rsidRPr="002837D7">
              <w:t>ULBWP.0.1</w:t>
            </w:r>
          </w:p>
        </w:tc>
      </w:tr>
      <w:tr w:rsidR="007C60B6" w:rsidRPr="002837D7" w14:paraId="6BDA9A0E"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D1203D3" w14:textId="77777777" w:rsidR="007C60B6" w:rsidRPr="002837D7" w:rsidRDefault="007C60B6" w:rsidP="001B6365">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7299BC7"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24A113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E841306" w14:textId="77777777" w:rsidR="007C60B6" w:rsidRPr="002837D7" w:rsidRDefault="007C60B6" w:rsidP="001B6365">
            <w:pPr>
              <w:pStyle w:val="TAL"/>
            </w:pPr>
            <w:r w:rsidRPr="002837D7">
              <w:t>ULBWP.1.1</w:t>
            </w:r>
          </w:p>
        </w:tc>
      </w:tr>
      <w:tr w:rsidR="007C60B6" w:rsidRPr="002837D7" w14:paraId="2A075A19"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C54F2DD" w14:textId="77777777" w:rsidR="007C60B6" w:rsidRPr="002837D7" w:rsidRDefault="007C60B6" w:rsidP="001B6365">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21F5D1C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E7E137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5BE8BD5" w14:textId="77777777" w:rsidR="007C60B6" w:rsidRPr="002837D7" w:rsidRDefault="007C60B6" w:rsidP="001B6365">
            <w:pPr>
              <w:pStyle w:val="TAL"/>
            </w:pPr>
            <w:r w:rsidRPr="002837D7">
              <w:t>CCR.1.1 FDD</w:t>
            </w:r>
          </w:p>
        </w:tc>
      </w:tr>
      <w:tr w:rsidR="007C60B6" w:rsidRPr="002837D7" w14:paraId="2A14188D"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8445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9021CC9"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35F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7D402E" w14:textId="77777777" w:rsidR="007C60B6" w:rsidRPr="002837D7" w:rsidRDefault="007C60B6" w:rsidP="001B6365">
            <w:pPr>
              <w:pStyle w:val="TAL"/>
            </w:pPr>
            <w:r w:rsidRPr="002837D7">
              <w:t>CCR.1.1 TDD</w:t>
            </w:r>
          </w:p>
        </w:tc>
      </w:tr>
      <w:tr w:rsidR="007C60B6" w:rsidRPr="002837D7" w14:paraId="7440DA12"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FEAC04"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1A0AA4"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12B7"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35C7DA" w14:textId="77777777" w:rsidR="007C60B6" w:rsidRPr="002837D7" w:rsidRDefault="007C60B6" w:rsidP="001B6365">
            <w:pPr>
              <w:pStyle w:val="TAL"/>
            </w:pPr>
            <w:r w:rsidRPr="002837D7">
              <w:t>CCR.2.1 TDD</w:t>
            </w:r>
          </w:p>
        </w:tc>
      </w:tr>
      <w:tr w:rsidR="007C60B6" w:rsidRPr="002837D7" w14:paraId="190E98B1" w14:textId="77777777" w:rsidTr="001B6365">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6FAE99C" w14:textId="77777777" w:rsidR="007C60B6" w:rsidRPr="002837D7" w:rsidRDefault="007C60B6" w:rsidP="001B6365">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12E0F64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B554F0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5605C" w14:textId="77777777" w:rsidR="007C60B6" w:rsidRPr="002837D7" w:rsidRDefault="007C60B6" w:rsidP="001B6365">
            <w:pPr>
              <w:pStyle w:val="TAL"/>
            </w:pPr>
            <w:r w:rsidRPr="002837D7">
              <w:t>SSB.1 FR1</w:t>
            </w:r>
          </w:p>
        </w:tc>
      </w:tr>
      <w:tr w:rsidR="007C60B6" w:rsidRPr="002837D7" w14:paraId="5B9A44A4"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048E19"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9CC4015"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27C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DA5922" w14:textId="77777777" w:rsidR="007C60B6" w:rsidRPr="002837D7" w:rsidRDefault="007C60B6" w:rsidP="001B6365">
            <w:pPr>
              <w:pStyle w:val="TAL"/>
            </w:pPr>
            <w:r w:rsidRPr="002837D7">
              <w:t>SSB.1 FR1</w:t>
            </w:r>
          </w:p>
        </w:tc>
      </w:tr>
      <w:tr w:rsidR="007C60B6" w:rsidRPr="002837D7" w14:paraId="2E30F68D"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4838DF"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5BA8F11"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40A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1308A28" w14:textId="77777777" w:rsidR="007C60B6" w:rsidRPr="002837D7" w:rsidRDefault="007C60B6" w:rsidP="001B6365">
            <w:pPr>
              <w:pStyle w:val="TAL"/>
            </w:pPr>
            <w:r w:rsidRPr="002837D7">
              <w:t>SSB.2 FR1</w:t>
            </w:r>
          </w:p>
        </w:tc>
      </w:tr>
      <w:tr w:rsidR="007C60B6" w:rsidRPr="002837D7" w14:paraId="77C70E98" w14:textId="77777777" w:rsidTr="001B6365">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76F46C8" w14:textId="77777777" w:rsidR="007C60B6" w:rsidRPr="002837D7" w:rsidRDefault="007C60B6" w:rsidP="001B6365">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2FB2C09"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28D55D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C620784" w14:textId="77777777" w:rsidR="007C60B6" w:rsidRPr="002837D7" w:rsidRDefault="007C60B6" w:rsidP="001B6365">
            <w:pPr>
              <w:pStyle w:val="TAL"/>
            </w:pPr>
            <w:r w:rsidRPr="002837D7">
              <w:t>SMTC.1</w:t>
            </w:r>
          </w:p>
        </w:tc>
      </w:tr>
      <w:tr w:rsidR="007C60B6" w:rsidRPr="002837D7" w14:paraId="0CF07DD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87CD8A"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6E4E566"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51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E8ED9E" w14:textId="77777777" w:rsidR="007C60B6" w:rsidRPr="002837D7" w:rsidRDefault="007C60B6" w:rsidP="001B6365">
            <w:pPr>
              <w:pStyle w:val="TAL"/>
            </w:pPr>
            <w:r w:rsidRPr="002837D7">
              <w:t>SMTC.1</w:t>
            </w:r>
          </w:p>
        </w:tc>
      </w:tr>
      <w:tr w:rsidR="007C60B6" w:rsidRPr="002837D7" w14:paraId="26A25F92" w14:textId="77777777" w:rsidTr="001B6365">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118B132" w14:textId="77777777" w:rsidR="007C60B6" w:rsidRPr="002837D7" w:rsidRDefault="007C60B6" w:rsidP="001B6365">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2B5289F5"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188337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CFD90A1" w14:textId="77777777" w:rsidR="007C60B6" w:rsidRPr="002837D7" w:rsidRDefault="007C60B6" w:rsidP="001B6365">
            <w:pPr>
              <w:pStyle w:val="TAL"/>
            </w:pPr>
            <w:r w:rsidRPr="002837D7">
              <w:t>15 KHz</w:t>
            </w:r>
          </w:p>
        </w:tc>
      </w:tr>
      <w:tr w:rsidR="007C60B6" w:rsidRPr="002837D7" w14:paraId="6078CFCC"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3935A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3CB80A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BF9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4BC2B0" w14:textId="77777777" w:rsidR="007C60B6" w:rsidRPr="002837D7" w:rsidRDefault="007C60B6" w:rsidP="001B6365">
            <w:pPr>
              <w:pStyle w:val="TAL"/>
            </w:pPr>
            <w:r w:rsidRPr="002837D7">
              <w:t>30 KHz</w:t>
            </w:r>
          </w:p>
        </w:tc>
      </w:tr>
      <w:tr w:rsidR="007C60B6" w:rsidRPr="002837D7" w14:paraId="4EC8473E" w14:textId="77777777" w:rsidTr="001B6365">
        <w:trPr>
          <w:trHeight w:val="283"/>
          <w:jc w:val="center"/>
        </w:trPr>
        <w:tc>
          <w:tcPr>
            <w:tcW w:w="0" w:type="auto"/>
            <w:gridSpan w:val="3"/>
            <w:vMerge w:val="restart"/>
            <w:tcBorders>
              <w:top w:val="single" w:sz="4" w:space="0" w:color="auto"/>
              <w:left w:val="single" w:sz="4" w:space="0" w:color="auto"/>
              <w:right w:val="single" w:sz="4" w:space="0" w:color="auto"/>
            </w:tcBorders>
          </w:tcPr>
          <w:p w14:paraId="15C8BA9A" w14:textId="77777777" w:rsidR="007C60B6" w:rsidRPr="002837D7" w:rsidRDefault="007C60B6" w:rsidP="001B6365">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50AB523A" w14:textId="77777777" w:rsidR="007C60B6" w:rsidRPr="002837D7" w:rsidRDefault="007C60B6" w:rsidP="001B6365">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577E625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68EC92B" w14:textId="77777777" w:rsidR="007C60B6" w:rsidRPr="002837D7" w:rsidRDefault="007C60B6" w:rsidP="001B6365">
            <w:pPr>
              <w:pStyle w:val="TAL"/>
            </w:pPr>
            <w:r w:rsidRPr="002837D7">
              <w:t>TRS.1.1 FDD</w:t>
            </w:r>
          </w:p>
        </w:tc>
      </w:tr>
      <w:tr w:rsidR="007C60B6" w:rsidRPr="002837D7" w14:paraId="2186A869" w14:textId="77777777" w:rsidTr="001B6365">
        <w:trPr>
          <w:trHeight w:val="283"/>
          <w:jc w:val="center"/>
        </w:trPr>
        <w:tc>
          <w:tcPr>
            <w:tcW w:w="0" w:type="auto"/>
            <w:gridSpan w:val="3"/>
            <w:vMerge/>
            <w:tcBorders>
              <w:left w:val="single" w:sz="4" w:space="0" w:color="auto"/>
              <w:right w:val="single" w:sz="4" w:space="0" w:color="auto"/>
            </w:tcBorders>
            <w:vAlign w:val="center"/>
          </w:tcPr>
          <w:p w14:paraId="7462007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6EB7F6F8" w14:textId="77777777" w:rsidR="007C60B6" w:rsidRPr="002837D7" w:rsidRDefault="007C60B6" w:rsidP="001B6365">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228A75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4BBBE77" w14:textId="77777777" w:rsidR="007C60B6" w:rsidRPr="002837D7" w:rsidRDefault="007C60B6" w:rsidP="001B6365">
            <w:pPr>
              <w:pStyle w:val="TAL"/>
            </w:pPr>
            <w:r w:rsidRPr="002837D7">
              <w:t>TRS.1.1 TDD</w:t>
            </w:r>
          </w:p>
        </w:tc>
      </w:tr>
      <w:tr w:rsidR="007C60B6" w:rsidRPr="002837D7" w14:paraId="2CC4A37B" w14:textId="77777777" w:rsidTr="001B6365">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45F77B1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42391A7C" w14:textId="77777777" w:rsidR="007C60B6" w:rsidRPr="002837D7" w:rsidRDefault="007C60B6" w:rsidP="001B6365">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3B9E2B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D3A3309" w14:textId="77777777" w:rsidR="007C60B6" w:rsidRPr="002837D7" w:rsidRDefault="007C60B6" w:rsidP="001B6365">
            <w:pPr>
              <w:pStyle w:val="TAL"/>
            </w:pPr>
            <w:r w:rsidRPr="002837D7">
              <w:t>TRS.1.2 TDD</w:t>
            </w:r>
          </w:p>
        </w:tc>
      </w:tr>
      <w:tr w:rsidR="007C60B6" w:rsidRPr="002837D7" w14:paraId="7A8DE32E" w14:textId="77777777" w:rsidTr="001B6365">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0EC07CE7" w14:textId="77777777" w:rsidR="007C60B6" w:rsidRPr="002837D7" w:rsidRDefault="007C60B6" w:rsidP="001B6365">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09846DE2" w14:textId="77777777" w:rsidR="007C60B6" w:rsidRPr="002837D7" w:rsidRDefault="007C60B6" w:rsidP="001B6365">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387820E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393721E" w14:textId="77777777" w:rsidR="007C60B6" w:rsidRPr="002837D7" w:rsidRDefault="007C60B6" w:rsidP="001B6365">
            <w:pPr>
              <w:pStyle w:val="TAL"/>
            </w:pPr>
            <w:r w:rsidRPr="002837D7">
              <w:t>Resource #4 in TRS.1.1 FDD</w:t>
            </w:r>
          </w:p>
        </w:tc>
      </w:tr>
      <w:tr w:rsidR="007C60B6" w:rsidRPr="002837D7" w14:paraId="3F5584BF" w14:textId="77777777" w:rsidTr="001B6365">
        <w:trPr>
          <w:trHeight w:val="164"/>
          <w:jc w:val="center"/>
        </w:trPr>
        <w:tc>
          <w:tcPr>
            <w:tcW w:w="1139" w:type="pct"/>
            <w:gridSpan w:val="4"/>
            <w:vMerge/>
            <w:tcBorders>
              <w:left w:val="single" w:sz="4" w:space="0" w:color="auto"/>
              <w:right w:val="single" w:sz="4" w:space="0" w:color="auto"/>
            </w:tcBorders>
            <w:vAlign w:val="center"/>
          </w:tcPr>
          <w:p w14:paraId="30514656"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39041700" w14:textId="77777777" w:rsidR="007C60B6" w:rsidRPr="002837D7" w:rsidRDefault="007C60B6" w:rsidP="001B6365">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6CF338F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49DD06AA" w14:textId="77777777" w:rsidR="007C60B6" w:rsidRPr="002837D7" w:rsidRDefault="007C60B6" w:rsidP="001B6365">
            <w:pPr>
              <w:pStyle w:val="TAL"/>
            </w:pPr>
            <w:r w:rsidRPr="002837D7">
              <w:t>Resource #4 in TRS.1.1 TDD</w:t>
            </w:r>
          </w:p>
        </w:tc>
      </w:tr>
      <w:tr w:rsidR="007C60B6" w:rsidRPr="002837D7" w14:paraId="1A7C0577" w14:textId="77777777" w:rsidTr="001B6365">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4ED256D2"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7659A268" w14:textId="77777777" w:rsidR="007C60B6" w:rsidRPr="002837D7" w:rsidRDefault="007C60B6" w:rsidP="001B6365">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67B8741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A4B0142" w14:textId="77777777" w:rsidR="007C60B6" w:rsidRPr="002837D7" w:rsidRDefault="007C60B6" w:rsidP="001B6365">
            <w:pPr>
              <w:pStyle w:val="TAL"/>
            </w:pPr>
            <w:r w:rsidRPr="002837D7">
              <w:t>Resource #4 in TRS.1.2 TDD</w:t>
            </w:r>
          </w:p>
        </w:tc>
      </w:tr>
      <w:tr w:rsidR="007C60B6" w:rsidRPr="002837D7" w14:paraId="2800862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2EA5A75" w14:textId="77777777" w:rsidR="007C60B6" w:rsidRPr="002837D7" w:rsidRDefault="007C60B6" w:rsidP="001B6365">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39D052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09DABFE6" w14:textId="441E5A3A" w:rsidR="007C60B6" w:rsidRPr="002837D7" w:rsidRDefault="007C60B6" w:rsidP="001B6365">
            <w:pPr>
              <w:pStyle w:val="TAL"/>
            </w:pPr>
            <w:r w:rsidRPr="002837D7">
              <w:t>TCI.State.</w:t>
            </w:r>
            <w:ins w:id="204" w:author="Huawei" w:date="2021-01-25T15:23:00Z">
              <w:r w:rsidR="008D1ED2">
                <w:t>2</w:t>
              </w:r>
            </w:ins>
            <w:del w:id="205" w:author="Huawei" w:date="2021-01-25T15:23:00Z">
              <w:r w:rsidRPr="002837D7" w:rsidDel="008D1ED2">
                <w:delText>0</w:delText>
              </w:r>
            </w:del>
          </w:p>
        </w:tc>
      </w:tr>
      <w:tr w:rsidR="007C60B6" w:rsidRPr="002837D7" w14:paraId="4EF5257C"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27C828" w14:textId="77777777" w:rsidR="007C60B6" w:rsidRPr="002837D7" w:rsidRDefault="007C60B6" w:rsidP="001B6365">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0C368AA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715C78" w14:textId="77777777" w:rsidR="007C60B6" w:rsidRPr="002837D7" w:rsidRDefault="007C60B6" w:rsidP="001B6365">
            <w:pPr>
              <w:pStyle w:val="TAL"/>
            </w:pPr>
            <w:r w:rsidRPr="002837D7">
              <w:t>OP.1</w:t>
            </w:r>
          </w:p>
        </w:tc>
      </w:tr>
      <w:tr w:rsidR="007C60B6" w:rsidRPr="002837D7" w14:paraId="68E896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DABE13C" w14:textId="77777777" w:rsidR="007C60B6" w:rsidRPr="002837D7" w:rsidRDefault="007C60B6" w:rsidP="001B6365">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35EC96C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625F23" w14:textId="77777777" w:rsidR="007C60B6" w:rsidRPr="002837D7" w:rsidRDefault="007C60B6" w:rsidP="001B6365">
            <w:pPr>
              <w:pStyle w:val="TAL"/>
            </w:pPr>
            <w:r w:rsidRPr="002837D7">
              <w:t>Normal</w:t>
            </w:r>
          </w:p>
        </w:tc>
      </w:tr>
      <w:tr w:rsidR="007C60B6" w:rsidRPr="002837D7" w14:paraId="36BAC0A5"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DE990AA" w14:textId="77777777" w:rsidR="007C60B6" w:rsidRPr="002837D7" w:rsidRDefault="007C60B6" w:rsidP="001B6365">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445FA27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E8D832" w14:textId="77777777" w:rsidR="007C60B6" w:rsidRPr="002837D7" w:rsidRDefault="007C60B6" w:rsidP="001B6365">
            <w:pPr>
              <w:pStyle w:val="TAL"/>
            </w:pPr>
            <w:r w:rsidRPr="002837D7">
              <w:t>2x2 Low</w:t>
            </w:r>
          </w:p>
        </w:tc>
      </w:tr>
      <w:tr w:rsidR="007C60B6" w:rsidRPr="002837D7" w14:paraId="60D9AE1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357D428C" w14:textId="77777777" w:rsidR="007C60B6" w:rsidRPr="002837D7" w:rsidRDefault="007C60B6" w:rsidP="001B6365">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16ECF13"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30ADA0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5C0FDF" w14:textId="77777777" w:rsidR="007C60B6" w:rsidRPr="002837D7" w:rsidRDefault="007C60B6" w:rsidP="001B6365">
            <w:pPr>
              <w:pStyle w:val="TAL"/>
            </w:pPr>
            <w:r w:rsidRPr="002837D7">
              <w:t>1-0</w:t>
            </w:r>
          </w:p>
        </w:tc>
      </w:tr>
      <w:tr w:rsidR="007C60B6" w:rsidRPr="002837D7" w14:paraId="762D47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948AF"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B661341"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65FD687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59EBFB4" w14:textId="77777777" w:rsidR="007C60B6" w:rsidRPr="002837D7" w:rsidRDefault="007C60B6" w:rsidP="001B6365">
            <w:pPr>
              <w:pStyle w:val="TAL"/>
            </w:pPr>
            <w:r w:rsidRPr="002837D7">
              <w:t>2</w:t>
            </w:r>
          </w:p>
        </w:tc>
      </w:tr>
      <w:tr w:rsidR="007C60B6" w:rsidRPr="002837D7" w14:paraId="5A1CBEBB"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F8875"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3492B85C"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7BB782AD"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4A1D1E35" w14:textId="77777777" w:rsidR="007C60B6" w:rsidRPr="002837D7" w:rsidRDefault="007C60B6" w:rsidP="001B6365">
            <w:pPr>
              <w:pStyle w:val="TAL"/>
            </w:pPr>
            <w:r w:rsidRPr="002837D7">
              <w:t>8</w:t>
            </w:r>
          </w:p>
        </w:tc>
      </w:tr>
      <w:tr w:rsidR="007C60B6" w:rsidRPr="002837D7" w14:paraId="4AFD1945"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DDFD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41198D1"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2075F8"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625AA872" w14:textId="77777777" w:rsidR="007C60B6" w:rsidRPr="002837D7" w:rsidRDefault="007C60B6" w:rsidP="001B6365">
            <w:pPr>
              <w:pStyle w:val="TAL"/>
            </w:pPr>
            <w:r w:rsidRPr="002837D7">
              <w:t>4</w:t>
            </w:r>
          </w:p>
        </w:tc>
      </w:tr>
      <w:tr w:rsidR="007C60B6" w:rsidRPr="002837D7" w14:paraId="03A93FB5"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BF4F92"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85C7645"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E3213EE"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233434B" w14:textId="77777777" w:rsidR="007C60B6" w:rsidRPr="002837D7" w:rsidRDefault="007C60B6" w:rsidP="001B6365">
            <w:pPr>
              <w:pStyle w:val="TAL"/>
            </w:pPr>
            <w:r w:rsidRPr="002837D7">
              <w:t>4</w:t>
            </w:r>
          </w:p>
        </w:tc>
      </w:tr>
      <w:tr w:rsidR="007C60B6" w:rsidRPr="002837D7" w14:paraId="39A421AE"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DC3B9"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384A46D2"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148BC0D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71D278" w14:textId="77777777" w:rsidR="007C60B6" w:rsidRPr="002837D7" w:rsidRDefault="007C60B6" w:rsidP="001B6365">
            <w:pPr>
              <w:pStyle w:val="TAL"/>
            </w:pPr>
            <w:r w:rsidRPr="002837D7">
              <w:t>REG bundle size</w:t>
            </w:r>
          </w:p>
        </w:tc>
      </w:tr>
      <w:tr w:rsidR="007C60B6" w:rsidRPr="002837D7" w14:paraId="49D069F6"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CF31D"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DF796BF"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2E5EF6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30DE64" w14:textId="77777777" w:rsidR="007C60B6" w:rsidRPr="002837D7" w:rsidRDefault="007C60B6" w:rsidP="001B6365">
            <w:pPr>
              <w:pStyle w:val="TAL"/>
            </w:pPr>
            <w:r w:rsidRPr="002837D7">
              <w:t>6</w:t>
            </w:r>
          </w:p>
        </w:tc>
      </w:tr>
      <w:tr w:rsidR="007C60B6" w:rsidRPr="002837D7" w14:paraId="65B6FA8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5B7DCEB8" w14:textId="77777777" w:rsidR="007C60B6" w:rsidRPr="002837D7" w:rsidRDefault="007C60B6" w:rsidP="001B6365">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04704635"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62421F2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DB28C24" w14:textId="77777777" w:rsidR="007C60B6" w:rsidRPr="002837D7" w:rsidRDefault="007C60B6" w:rsidP="001B6365">
            <w:pPr>
              <w:pStyle w:val="TAL"/>
            </w:pPr>
            <w:r w:rsidRPr="002837D7">
              <w:t>1-0</w:t>
            </w:r>
          </w:p>
        </w:tc>
      </w:tr>
      <w:tr w:rsidR="007C60B6" w:rsidRPr="002837D7" w14:paraId="49CD8C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6B2EA"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6FA7D9E"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02B2029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1A6627" w14:textId="77777777" w:rsidR="007C60B6" w:rsidRPr="002837D7" w:rsidRDefault="007C60B6" w:rsidP="001B6365">
            <w:pPr>
              <w:pStyle w:val="TAL"/>
            </w:pPr>
            <w:r w:rsidRPr="002837D7">
              <w:t>2</w:t>
            </w:r>
          </w:p>
        </w:tc>
      </w:tr>
      <w:tr w:rsidR="007C60B6" w:rsidRPr="002837D7" w14:paraId="2D4C873F"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66D7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4C26332"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50643D78"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3097094C" w14:textId="77777777" w:rsidR="007C60B6" w:rsidRPr="002837D7" w:rsidRDefault="007C60B6" w:rsidP="001B6365">
            <w:pPr>
              <w:pStyle w:val="TAL"/>
            </w:pPr>
            <w:r w:rsidRPr="002837D7">
              <w:t>4</w:t>
            </w:r>
          </w:p>
        </w:tc>
      </w:tr>
      <w:tr w:rsidR="007C60B6" w:rsidRPr="002837D7" w14:paraId="61FE515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D3F2C"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79D592C"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A72ACE6"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5C5FCB12" w14:textId="77777777" w:rsidR="007C60B6" w:rsidRPr="002837D7" w:rsidRDefault="007C60B6" w:rsidP="001B6365">
            <w:pPr>
              <w:pStyle w:val="TAL"/>
            </w:pPr>
            <w:r w:rsidRPr="002837D7">
              <w:t>0</w:t>
            </w:r>
          </w:p>
        </w:tc>
      </w:tr>
      <w:tr w:rsidR="007C60B6" w:rsidRPr="002837D7" w14:paraId="404C4C36"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48F90"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C84704A"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FD48CCB"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2A0D48" w14:textId="77777777" w:rsidR="007C60B6" w:rsidRPr="002837D7" w:rsidRDefault="007C60B6" w:rsidP="001B6365">
            <w:pPr>
              <w:pStyle w:val="TAL"/>
            </w:pPr>
            <w:r w:rsidRPr="002837D7">
              <w:t>0</w:t>
            </w:r>
          </w:p>
        </w:tc>
      </w:tr>
      <w:tr w:rsidR="007C60B6" w:rsidRPr="002837D7" w14:paraId="1330C61D"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4914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12162C95"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77B9172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BA613B" w14:textId="77777777" w:rsidR="007C60B6" w:rsidRPr="002837D7" w:rsidRDefault="007C60B6" w:rsidP="001B6365">
            <w:pPr>
              <w:pStyle w:val="TAL"/>
            </w:pPr>
            <w:r w:rsidRPr="002837D7">
              <w:t>REG bundle size</w:t>
            </w:r>
          </w:p>
        </w:tc>
      </w:tr>
      <w:tr w:rsidR="007C60B6" w:rsidRPr="002837D7" w14:paraId="341BDDF5"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D0A6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7F59A70"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3432A64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221211" w14:textId="77777777" w:rsidR="007C60B6" w:rsidRPr="002837D7" w:rsidRDefault="007C60B6" w:rsidP="001B6365">
            <w:pPr>
              <w:pStyle w:val="TAL"/>
            </w:pPr>
            <w:r w:rsidRPr="002837D7">
              <w:t>6</w:t>
            </w:r>
          </w:p>
        </w:tc>
      </w:tr>
      <w:tr w:rsidR="007C60B6" w:rsidRPr="002837D7" w14:paraId="0DCA1E0A"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C1EDA4B" w14:textId="77777777" w:rsidR="007C60B6" w:rsidRPr="002837D7" w:rsidRDefault="007C60B6" w:rsidP="001B6365">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36A9445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B08AD0" w14:textId="77777777" w:rsidR="007C60B6" w:rsidRPr="002837D7" w:rsidRDefault="007C60B6" w:rsidP="001B6365">
            <w:pPr>
              <w:pStyle w:val="TAL"/>
              <w:rPr>
                <w:iCs/>
              </w:rPr>
            </w:pPr>
            <w:r w:rsidRPr="002837D7">
              <w:rPr>
                <w:iCs/>
              </w:rPr>
              <w:t>DRX.3</w:t>
            </w:r>
          </w:p>
        </w:tc>
      </w:tr>
      <w:tr w:rsidR="007C60B6" w:rsidRPr="002837D7" w14:paraId="440FC1BD"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DEF1C42" w14:textId="77777777" w:rsidR="007C60B6" w:rsidRPr="002837D7" w:rsidRDefault="007C60B6" w:rsidP="001B6365">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791BD3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8A4F44" w14:textId="77777777" w:rsidR="007C60B6" w:rsidRPr="002837D7" w:rsidRDefault="007C60B6" w:rsidP="001B6365">
            <w:pPr>
              <w:pStyle w:val="TAL"/>
              <w:rPr>
                <w:iCs/>
              </w:rPr>
            </w:pPr>
            <w:r w:rsidRPr="002837D7">
              <w:rPr>
                <w:i/>
                <w:iCs/>
              </w:rPr>
              <w:t>gp0</w:t>
            </w:r>
          </w:p>
        </w:tc>
      </w:tr>
      <w:tr w:rsidR="007C60B6" w:rsidRPr="002837D7" w14:paraId="788016D7"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B8847ED" w14:textId="77777777" w:rsidR="007C60B6" w:rsidRPr="002837D7" w:rsidRDefault="007C60B6" w:rsidP="001B6365">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263C27E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D312AB" w14:textId="77777777" w:rsidR="007C60B6" w:rsidRPr="002837D7" w:rsidRDefault="007C60B6" w:rsidP="001B6365">
            <w:pPr>
              <w:pStyle w:val="TAL"/>
            </w:pPr>
            <w:r w:rsidRPr="002837D7">
              <w:rPr>
                <w:i/>
                <w:iCs/>
              </w:rPr>
              <w:t>Enabled</w:t>
            </w:r>
          </w:p>
        </w:tc>
      </w:tr>
      <w:tr w:rsidR="007C60B6" w:rsidRPr="002837D7" w14:paraId="04163F9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F92586" w14:textId="77777777" w:rsidR="007C60B6" w:rsidRPr="002837D7" w:rsidRDefault="007C60B6" w:rsidP="001B6365">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4521636A" w14:textId="77777777" w:rsidR="007C60B6" w:rsidRPr="002837D7" w:rsidRDefault="007C60B6" w:rsidP="001B6365">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2CEFBC44" w14:textId="77777777" w:rsidR="007C60B6" w:rsidRPr="002837D7" w:rsidRDefault="007C60B6" w:rsidP="001B6365">
            <w:pPr>
              <w:pStyle w:val="TAL"/>
              <w:rPr>
                <w:i/>
                <w:iCs/>
              </w:rPr>
            </w:pPr>
            <w:r w:rsidRPr="002837D7">
              <w:t>2000</w:t>
            </w:r>
          </w:p>
        </w:tc>
      </w:tr>
      <w:tr w:rsidR="007C60B6" w:rsidRPr="002837D7" w14:paraId="2601744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934BBD" w14:textId="77777777" w:rsidR="007C60B6" w:rsidRPr="002837D7" w:rsidRDefault="007C60B6" w:rsidP="001B6365">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01CD8C79" w14:textId="77777777" w:rsidR="007C60B6" w:rsidRPr="002837D7" w:rsidRDefault="007C60B6" w:rsidP="001B6365">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4592A645" w14:textId="77777777" w:rsidR="007C60B6" w:rsidRPr="002837D7" w:rsidRDefault="007C60B6" w:rsidP="001B6365">
            <w:pPr>
              <w:pStyle w:val="TAL"/>
              <w:rPr>
                <w:i/>
                <w:iCs/>
              </w:rPr>
            </w:pPr>
            <w:r w:rsidRPr="002837D7">
              <w:t>1000</w:t>
            </w:r>
          </w:p>
        </w:tc>
      </w:tr>
      <w:tr w:rsidR="007C60B6" w:rsidRPr="002837D7" w14:paraId="19E8F9F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D64553" w14:textId="77777777" w:rsidR="007C60B6" w:rsidRPr="002837D7" w:rsidRDefault="007C60B6" w:rsidP="001B6365">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572E34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AE75C6" w14:textId="77777777" w:rsidR="007C60B6" w:rsidRPr="002837D7" w:rsidRDefault="007C60B6" w:rsidP="001B6365">
            <w:pPr>
              <w:pStyle w:val="TAL"/>
            </w:pPr>
            <w:r w:rsidRPr="002837D7">
              <w:t>1</w:t>
            </w:r>
          </w:p>
        </w:tc>
      </w:tr>
      <w:tr w:rsidR="007C60B6" w:rsidRPr="002837D7" w14:paraId="4EFC3C82"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C9FB5B" w14:textId="77777777" w:rsidR="007C60B6" w:rsidRPr="002837D7" w:rsidRDefault="007C60B6" w:rsidP="001B6365">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74BC933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169B2C7" w14:textId="77777777" w:rsidR="007C60B6" w:rsidRPr="002837D7" w:rsidRDefault="007C60B6" w:rsidP="001B6365">
            <w:pPr>
              <w:pStyle w:val="TAL"/>
            </w:pPr>
            <w:r w:rsidRPr="002837D7">
              <w:t>1</w:t>
            </w:r>
          </w:p>
        </w:tc>
      </w:tr>
      <w:tr w:rsidR="007C60B6" w:rsidRPr="002837D7" w14:paraId="39533781" w14:textId="77777777" w:rsidTr="001B6365">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3DAA1441" w14:textId="77777777" w:rsidR="007C60B6" w:rsidRPr="002837D7" w:rsidRDefault="007C60B6" w:rsidP="001B6365">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40D7DC6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430212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573DF88" w14:textId="77777777" w:rsidR="007C60B6" w:rsidRPr="002837D7" w:rsidRDefault="007C60B6" w:rsidP="001B6365">
            <w:pPr>
              <w:pStyle w:val="TAL"/>
            </w:pPr>
            <w:r w:rsidRPr="002837D7">
              <w:t>CSI-RS.1.1 FDD</w:t>
            </w:r>
          </w:p>
        </w:tc>
      </w:tr>
      <w:tr w:rsidR="007C60B6" w:rsidRPr="002837D7" w14:paraId="6B0153BF"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51433"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3464B52E"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1687789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6629C1EB" w14:textId="77777777" w:rsidR="007C60B6" w:rsidRPr="002837D7" w:rsidRDefault="007C60B6" w:rsidP="001B6365">
            <w:pPr>
              <w:pStyle w:val="TAL"/>
            </w:pPr>
            <w:r w:rsidRPr="002837D7">
              <w:t>CSI-RS.1.1 TDD</w:t>
            </w:r>
          </w:p>
        </w:tc>
      </w:tr>
      <w:tr w:rsidR="007C60B6" w:rsidRPr="002837D7" w14:paraId="1D84A567"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BE80"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10F6EE9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281C"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AEA88A" w14:textId="77777777" w:rsidR="007C60B6" w:rsidRPr="002837D7" w:rsidRDefault="007C60B6" w:rsidP="001B6365">
            <w:pPr>
              <w:pStyle w:val="TAL"/>
            </w:pPr>
            <w:r w:rsidRPr="002837D7">
              <w:t>CSI-RS.2.1 TDD</w:t>
            </w:r>
          </w:p>
        </w:tc>
      </w:tr>
      <w:tr w:rsidR="007C60B6" w:rsidRPr="002837D7" w14:paraId="4ACBA384"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4CA3025" w14:textId="77777777" w:rsidR="007C60B6" w:rsidRPr="002837D7" w:rsidRDefault="007C60B6" w:rsidP="001B6365">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5BA5B91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7FBB2D73" w14:textId="77777777" w:rsidR="007C60B6" w:rsidRPr="002837D7" w:rsidRDefault="007C60B6" w:rsidP="001B6365">
            <w:pPr>
              <w:pStyle w:val="TAL"/>
            </w:pPr>
            <w:r w:rsidRPr="002837D7">
              <w:t>0.2</w:t>
            </w:r>
          </w:p>
        </w:tc>
      </w:tr>
      <w:tr w:rsidR="007C60B6" w:rsidRPr="002837D7" w14:paraId="47897E04"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14CD9D8" w14:textId="77777777" w:rsidR="007C60B6" w:rsidRPr="002837D7" w:rsidRDefault="007C60B6" w:rsidP="001B6365">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C4DF39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5876DBB" w14:textId="77777777" w:rsidR="007C60B6" w:rsidRPr="002837D7" w:rsidRDefault="007C60B6" w:rsidP="001B6365">
            <w:pPr>
              <w:pStyle w:val="TAL"/>
            </w:pPr>
            <w:r w:rsidRPr="002837D7">
              <w:t>0.2</w:t>
            </w:r>
          </w:p>
        </w:tc>
      </w:tr>
      <w:tr w:rsidR="007C60B6" w:rsidRPr="002837D7" w14:paraId="32E281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B44C8E" w14:textId="77777777" w:rsidR="007C60B6" w:rsidRPr="002837D7" w:rsidRDefault="007C60B6" w:rsidP="001B6365">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FE982AF"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C4735A9" w14:textId="77777777" w:rsidR="007C60B6" w:rsidRPr="002837D7" w:rsidRDefault="007C60B6" w:rsidP="001B6365">
            <w:pPr>
              <w:pStyle w:val="TAL"/>
            </w:pPr>
            <w:r w:rsidRPr="002837D7">
              <w:t>1.24</w:t>
            </w:r>
          </w:p>
        </w:tc>
      </w:tr>
      <w:tr w:rsidR="007C60B6" w:rsidRPr="002837D7" w14:paraId="44BAEA0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3695B3F2" w14:textId="77777777" w:rsidR="007C60B6" w:rsidRPr="002837D7" w:rsidRDefault="007C60B6" w:rsidP="001B6365">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28252C8C"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52AC456" w14:textId="77777777" w:rsidR="007C60B6" w:rsidRPr="002837D7" w:rsidRDefault="007C60B6" w:rsidP="001B6365">
            <w:pPr>
              <w:pStyle w:val="TAL"/>
            </w:pPr>
            <w:r w:rsidRPr="002837D7">
              <w:t>0.2</w:t>
            </w:r>
          </w:p>
        </w:tc>
      </w:tr>
      <w:tr w:rsidR="007C60B6" w:rsidRPr="002837D7" w14:paraId="2A037F29"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51B15075" w14:textId="77777777" w:rsidR="007C60B6" w:rsidRPr="002837D7" w:rsidRDefault="007C60B6" w:rsidP="001B6365">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1A6875A4"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475E5F4" w14:textId="77777777" w:rsidR="007C60B6" w:rsidRPr="002837D7" w:rsidRDefault="007C60B6" w:rsidP="001B6365">
            <w:pPr>
              <w:pStyle w:val="TAL"/>
            </w:pPr>
            <w:r w:rsidRPr="002837D7">
              <w:t>1.88</w:t>
            </w:r>
          </w:p>
        </w:tc>
      </w:tr>
      <w:tr w:rsidR="007C60B6" w:rsidRPr="002837D7" w14:paraId="4C36B9A3"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332003D" w14:textId="77777777" w:rsidR="007C60B6" w:rsidRPr="002837D7" w:rsidRDefault="007C60B6" w:rsidP="001B6365">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104014C8"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0569F05C" w14:textId="77777777" w:rsidR="007C60B6" w:rsidRPr="002837D7" w:rsidRDefault="007C60B6" w:rsidP="001B6365">
            <w:pPr>
              <w:pStyle w:val="TAL"/>
            </w:pPr>
            <w:r w:rsidRPr="002837D7">
              <w:t>1.84</w:t>
            </w:r>
          </w:p>
        </w:tc>
      </w:tr>
      <w:tr w:rsidR="007C60B6" w:rsidRPr="002837D7" w14:paraId="04918E91" w14:textId="77777777" w:rsidTr="001B6365">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C6F3D" w14:textId="77777777" w:rsidR="007C60B6" w:rsidRPr="002837D7" w:rsidRDefault="007C60B6" w:rsidP="001B6365">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2C46CDF" w14:textId="77777777" w:rsidR="007C60B6" w:rsidRPr="002837D7" w:rsidRDefault="007C60B6" w:rsidP="001B6365">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F170533" w14:textId="77777777" w:rsidR="007C60B6" w:rsidRPr="002837D7" w:rsidRDefault="007C60B6" w:rsidP="007C60B6">
      <w:pPr>
        <w:rPr>
          <w:rFonts w:eastAsia="Malgun Gothic"/>
        </w:rPr>
      </w:pPr>
    </w:p>
    <w:p w14:paraId="112F5C08"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21F62AB5" w14:textId="77777777" w:rsidTr="001B6365">
        <w:trPr>
          <w:trHeight w:val="210"/>
          <w:jc w:val="center"/>
        </w:trPr>
        <w:tc>
          <w:tcPr>
            <w:tcW w:w="3075" w:type="dxa"/>
            <w:vMerge w:val="restart"/>
            <w:vAlign w:val="center"/>
          </w:tcPr>
          <w:p w14:paraId="60EA64F6" w14:textId="77777777" w:rsidR="007C60B6" w:rsidRPr="002837D7" w:rsidRDefault="007C60B6" w:rsidP="001B6365">
            <w:pPr>
              <w:pStyle w:val="TAH"/>
            </w:pPr>
            <w:r w:rsidRPr="002837D7">
              <w:t>Field</w:t>
            </w:r>
          </w:p>
        </w:tc>
        <w:tc>
          <w:tcPr>
            <w:tcW w:w="1219" w:type="dxa"/>
          </w:tcPr>
          <w:p w14:paraId="1B302B34" w14:textId="77777777" w:rsidR="007C60B6" w:rsidRPr="002837D7" w:rsidRDefault="007C60B6" w:rsidP="001B6365">
            <w:pPr>
              <w:pStyle w:val="TAH"/>
            </w:pPr>
            <w:r w:rsidRPr="002837D7">
              <w:t>Test 1</w:t>
            </w:r>
          </w:p>
        </w:tc>
      </w:tr>
      <w:tr w:rsidR="007C60B6" w:rsidRPr="002837D7" w14:paraId="2E77029B" w14:textId="77777777" w:rsidTr="001B6365">
        <w:trPr>
          <w:trHeight w:val="210"/>
          <w:jc w:val="center"/>
        </w:trPr>
        <w:tc>
          <w:tcPr>
            <w:tcW w:w="3075" w:type="dxa"/>
            <w:vMerge/>
            <w:vAlign w:val="center"/>
          </w:tcPr>
          <w:p w14:paraId="7BD119CC" w14:textId="77777777" w:rsidR="007C60B6" w:rsidRPr="002837D7" w:rsidRDefault="007C60B6" w:rsidP="001B6365">
            <w:pPr>
              <w:pStyle w:val="TAH"/>
            </w:pPr>
          </w:p>
        </w:tc>
        <w:tc>
          <w:tcPr>
            <w:tcW w:w="1219" w:type="dxa"/>
          </w:tcPr>
          <w:p w14:paraId="1FD7A238" w14:textId="77777777" w:rsidR="007C60B6" w:rsidRPr="002837D7" w:rsidRDefault="007C60B6" w:rsidP="001B6365">
            <w:pPr>
              <w:pStyle w:val="TAH"/>
            </w:pPr>
            <w:r w:rsidRPr="002837D7">
              <w:t>Value</w:t>
            </w:r>
          </w:p>
        </w:tc>
      </w:tr>
      <w:tr w:rsidR="007C60B6" w:rsidRPr="002837D7" w14:paraId="3648321F" w14:textId="77777777" w:rsidTr="001B6365">
        <w:trPr>
          <w:jc w:val="center"/>
        </w:trPr>
        <w:tc>
          <w:tcPr>
            <w:tcW w:w="3075" w:type="dxa"/>
            <w:vAlign w:val="center"/>
          </w:tcPr>
          <w:p w14:paraId="26ABB9FE" w14:textId="77777777" w:rsidR="007C60B6" w:rsidRPr="002837D7" w:rsidRDefault="007C60B6" w:rsidP="001B6365">
            <w:pPr>
              <w:pStyle w:val="TAC"/>
            </w:pPr>
            <w:r w:rsidRPr="002837D7">
              <w:t>gapOffset</w:t>
            </w:r>
          </w:p>
        </w:tc>
        <w:tc>
          <w:tcPr>
            <w:tcW w:w="1219" w:type="dxa"/>
          </w:tcPr>
          <w:p w14:paraId="250B1C44" w14:textId="77777777" w:rsidR="007C60B6" w:rsidRPr="002837D7" w:rsidRDefault="007C60B6" w:rsidP="001B6365">
            <w:pPr>
              <w:pStyle w:val="TAC"/>
            </w:pPr>
            <w:r w:rsidRPr="002837D7">
              <w:t>0</w:t>
            </w:r>
          </w:p>
        </w:tc>
      </w:tr>
      <w:tr w:rsidR="007C60B6" w:rsidRPr="002837D7" w14:paraId="43469776" w14:textId="77777777" w:rsidTr="001B6365">
        <w:trPr>
          <w:jc w:val="center"/>
        </w:trPr>
        <w:tc>
          <w:tcPr>
            <w:tcW w:w="4294" w:type="dxa"/>
            <w:gridSpan w:val="2"/>
            <w:vAlign w:val="center"/>
          </w:tcPr>
          <w:p w14:paraId="0AB7ABCD" w14:textId="77777777" w:rsidR="007C60B6" w:rsidRPr="002837D7" w:rsidRDefault="007C60B6" w:rsidP="001B6365">
            <w:pPr>
              <w:pStyle w:val="TAN"/>
            </w:pPr>
            <w:r w:rsidRPr="002837D7">
              <w:t>Note 1:</w:t>
            </w:r>
            <w:r w:rsidRPr="002837D7">
              <w:tab/>
              <w:t>E-UTRAN PCell and PSCell are SFN-synchronous and frame boundary aligned.</w:t>
            </w:r>
          </w:p>
        </w:tc>
      </w:tr>
    </w:tbl>
    <w:p w14:paraId="062D685B" w14:textId="77777777" w:rsidR="007C60B6" w:rsidRPr="002837D7" w:rsidRDefault="007C60B6" w:rsidP="007C60B6"/>
    <w:p w14:paraId="17092069" w14:textId="77777777" w:rsidR="007C60B6" w:rsidRPr="002837D7" w:rsidRDefault="007C60B6" w:rsidP="007C60B6">
      <w:pPr>
        <w:pStyle w:val="H6"/>
      </w:pPr>
      <w:r w:rsidRPr="002837D7">
        <w:t>4.5.1.8.4.2</w:t>
      </w:r>
      <w:r w:rsidRPr="002837D7">
        <w:tab/>
        <w:t>Test procedure</w:t>
      </w:r>
    </w:p>
    <w:p w14:paraId="542D1C35" w14:textId="39EF4C51"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del w:id="206" w:author="Huawei" w:date="2021-01-25T15:23:00Z">
        <w:r w:rsidRPr="002837D7" w:rsidDel="008D1ED2">
          <w:delText>defined in CSI-RS configuration</w:delText>
        </w:r>
      </w:del>
      <w:ins w:id="207" w:author="Huawei" w:date="2021-01-25T15:23:00Z">
        <w:r w:rsidR="008D1ED2">
          <w:t>of 5ms</w:t>
        </w:r>
      </w:ins>
      <w:r w:rsidRPr="002837D7">
        <w:t xml:space="preserve">.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宋体"/>
        </w:rPr>
        <w:t>In the test, SSB0 is configured as the BFD-RS.</w:t>
      </w:r>
    </w:p>
    <w:p w14:paraId="61A002B5"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5294B158" w14:textId="77777777" w:rsidR="007C60B6" w:rsidRPr="002837D7" w:rsidRDefault="007C60B6" w:rsidP="007C60B6">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2D6463C6" w14:textId="77777777" w:rsidR="007C60B6" w:rsidRPr="002837D7" w:rsidRDefault="007C60B6" w:rsidP="007C60B6">
      <w:pPr>
        <w:pStyle w:val="B1"/>
        <w:rPr>
          <w:rFonts w:eastAsia="??"/>
        </w:rPr>
      </w:pPr>
      <w:r w:rsidRPr="002837D7">
        <w:rPr>
          <w:rFonts w:eastAsia="??"/>
        </w:rPr>
        <w:t>3. When T1 expires the SS shall change the SNR value to T2 as specified in Table 4.5.1.8.5-1. T2 starts.</w:t>
      </w:r>
    </w:p>
    <w:p w14:paraId="7F545E7F" w14:textId="77777777" w:rsidR="007C60B6" w:rsidRPr="002837D7" w:rsidRDefault="007C60B6" w:rsidP="007C60B6">
      <w:pPr>
        <w:pStyle w:val="B1"/>
        <w:rPr>
          <w:rFonts w:eastAsia="??"/>
        </w:rPr>
      </w:pPr>
      <w:r w:rsidRPr="002837D7">
        <w:rPr>
          <w:rFonts w:eastAsia="??"/>
        </w:rPr>
        <w:t>4. When T2 expires the SS shall change the SNR value to T3 as specified in Table 4.5.1.8.5-1. T3 starts.</w:t>
      </w:r>
    </w:p>
    <w:p w14:paraId="62BA177C" w14:textId="77777777" w:rsidR="007C60B6" w:rsidRPr="002837D7" w:rsidRDefault="007C60B6" w:rsidP="007C60B6">
      <w:pPr>
        <w:pStyle w:val="B1"/>
        <w:rPr>
          <w:rFonts w:eastAsia="??"/>
        </w:rPr>
      </w:pPr>
      <w:r w:rsidRPr="002837D7">
        <w:rPr>
          <w:rFonts w:eastAsia="??"/>
        </w:rPr>
        <w:t>5. When T3 expires the SS shall change the SNR value to T4 as specified in Table 4.5.1.8.5-1. T4 starts.</w:t>
      </w:r>
    </w:p>
    <w:p w14:paraId="1823D8E0" w14:textId="77777777" w:rsidR="007C60B6" w:rsidRPr="002837D7" w:rsidRDefault="007C60B6" w:rsidP="007C60B6">
      <w:pPr>
        <w:pStyle w:val="B1"/>
        <w:rPr>
          <w:rFonts w:eastAsia="??"/>
        </w:rPr>
      </w:pPr>
      <w:r w:rsidRPr="002837D7">
        <w:rPr>
          <w:rFonts w:eastAsia="??"/>
        </w:rPr>
        <w:t>6. When T4 expires the SS shall change the SNR value to T5 as specified in Table 4.5.1.8.5-1. T5 starts.</w:t>
      </w:r>
    </w:p>
    <w:p w14:paraId="3243C146" w14:textId="040C1B76"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w:t>
      </w:r>
      <w:ins w:id="208" w:author="Huawei" w:date="2021-02-08T10:13:00Z">
        <w:r w:rsidR="00E22FB8">
          <w:rPr>
            <w:rFonts w:eastAsia="??"/>
          </w:rPr>
          <w:t>S</w:t>
        </w:r>
      </w:ins>
      <w:del w:id="209" w:author="Huawei" w:date="2021-02-08T10:13:00Z">
        <w:r w:rsidRPr="002837D7" w:rsidDel="00E22FB8">
          <w:rPr>
            <w:rFonts w:eastAsia="??"/>
          </w:rPr>
          <w:delText>Q</w:delText>
        </w:r>
      </w:del>
      <w:r w:rsidRPr="002837D7">
        <w:rPr>
          <w:rFonts w:eastAsia="??"/>
        </w:rPr>
        <w:t xml:space="preserve">I </w:t>
      </w:r>
      <w:r w:rsidRPr="002837D7">
        <w:rPr>
          <w:rFonts w:eastAsia="??"/>
        </w:rPr>
        <w:lastRenderedPageBreak/>
        <w:t>transmission (according C</w:t>
      </w:r>
      <w:ins w:id="210" w:author="Huawei" w:date="2021-02-08T10:13:00Z">
        <w:r w:rsidR="00E22FB8">
          <w:rPr>
            <w:rFonts w:eastAsia="??"/>
          </w:rPr>
          <w:t>S</w:t>
        </w:r>
      </w:ins>
      <w:del w:id="211" w:author="Huawei" w:date="2021-02-08T10:13:00Z">
        <w:r w:rsidRPr="002837D7" w:rsidDel="00E22FB8">
          <w:rPr>
            <w:rFonts w:eastAsia="??"/>
          </w:rPr>
          <w:delText>Q</w:delText>
        </w:r>
      </w:del>
      <w:r w:rsidRPr="002837D7">
        <w:rPr>
          <w:rFonts w:eastAsia="??"/>
        </w:rPr>
        <w:t>I reporting on PUCCH) during the period from time point A to time point F (T6 after the start of time duration T5) the number of successful tests is increased by one.</w:t>
      </w:r>
    </w:p>
    <w:p w14:paraId="6C5A613C" w14:textId="77777777" w:rsidR="007C60B6" w:rsidRPr="002837D7" w:rsidRDefault="007C60B6" w:rsidP="007C60B6">
      <w:pPr>
        <w:pStyle w:val="B1"/>
        <w:ind w:leftChars="242" w:left="768"/>
        <w:rPr>
          <w:rFonts w:eastAsia="??"/>
        </w:rPr>
      </w:pPr>
      <w:r w:rsidRPr="002837D7">
        <w:rPr>
          <w:rFonts w:eastAsia="??"/>
        </w:rPr>
        <w:t xml:space="preserve">Otherwise the number of failed tests is increased by one. </w:t>
      </w:r>
    </w:p>
    <w:p w14:paraId="62512D96" w14:textId="77777777" w:rsidR="007C60B6" w:rsidRPr="002837D7" w:rsidRDefault="007C60B6" w:rsidP="007C60B6">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5F4EB7D2"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69EED571"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0A7F4E4F" w14:textId="77777777" w:rsidR="007C60B6" w:rsidRPr="002837D7" w:rsidRDefault="007C60B6" w:rsidP="007C60B6">
      <w:pPr>
        <w:pStyle w:val="B1"/>
        <w:rPr>
          <w:rFonts w:eastAsia="??"/>
        </w:rPr>
      </w:pPr>
      <w:r w:rsidRPr="002837D7">
        <w:rPr>
          <w:rFonts w:eastAsia="??"/>
        </w:rPr>
        <w:t>11. Repeat steps 2-7 for both subtests until the confidence level according to Tables G.2.3-1 in Annex G clause G.2 is achieved.</w:t>
      </w:r>
    </w:p>
    <w:p w14:paraId="50EBE2A6" w14:textId="77777777" w:rsidR="007C60B6" w:rsidRPr="002837D7" w:rsidRDefault="007C60B6" w:rsidP="007C60B6">
      <w:pPr>
        <w:pStyle w:val="H6"/>
      </w:pPr>
      <w:r w:rsidRPr="002837D7">
        <w:t>4.5.1.8.4.3</w:t>
      </w:r>
      <w:r w:rsidRPr="002837D7">
        <w:tab/>
        <w:t>Message contents</w:t>
      </w:r>
    </w:p>
    <w:p w14:paraId="0462CBC1" w14:textId="77777777" w:rsidR="007C60B6" w:rsidRPr="002837D7" w:rsidRDefault="007C60B6" w:rsidP="007C60B6">
      <w:r w:rsidRPr="002837D7">
        <w:t xml:space="preserve">Message contents are according to TS 38.508-1 [14] clause 4.6 with the following exceptions: </w:t>
      </w:r>
    </w:p>
    <w:p w14:paraId="5D2F6F99" w14:textId="77777777" w:rsidR="007C60B6" w:rsidRPr="002837D7" w:rsidRDefault="007C60B6" w:rsidP="007C60B6">
      <w:pPr>
        <w:pStyle w:val="TH"/>
      </w:pPr>
      <w:r w:rsidRPr="002837D7">
        <w:lastRenderedPageBreak/>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46F4319D" w14:textId="77777777" w:rsidTr="001B6365">
        <w:trPr>
          <w:cantSplit/>
          <w:jc w:val="center"/>
        </w:trPr>
        <w:tc>
          <w:tcPr>
            <w:tcW w:w="9697" w:type="dxa"/>
            <w:gridSpan w:val="2"/>
          </w:tcPr>
          <w:p w14:paraId="7FD91B2B" w14:textId="77777777" w:rsidR="007C60B6" w:rsidRPr="002837D7" w:rsidRDefault="007C60B6" w:rsidP="001B6365">
            <w:pPr>
              <w:pStyle w:val="TAH"/>
            </w:pPr>
            <w:r w:rsidRPr="002837D7">
              <w:t>Default Message Contents</w:t>
            </w:r>
          </w:p>
        </w:tc>
      </w:tr>
      <w:tr w:rsidR="007C60B6" w:rsidRPr="002837D7" w14:paraId="3FFCBE8F" w14:textId="77777777" w:rsidTr="001B6365">
        <w:trPr>
          <w:cantSplit/>
          <w:jc w:val="center"/>
        </w:trPr>
        <w:tc>
          <w:tcPr>
            <w:tcW w:w="3496" w:type="dxa"/>
          </w:tcPr>
          <w:p w14:paraId="21202A9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6A0E41BC" w14:textId="77777777" w:rsidR="007C60B6" w:rsidRPr="002837D7" w:rsidRDefault="007C60B6" w:rsidP="001B6365">
            <w:pPr>
              <w:pStyle w:val="TAL"/>
            </w:pPr>
          </w:p>
        </w:tc>
      </w:tr>
      <w:tr w:rsidR="007C60B6" w:rsidRPr="002837D7" w14:paraId="35A457E0" w14:textId="77777777" w:rsidTr="001B6365">
        <w:trPr>
          <w:cantSplit/>
          <w:jc w:val="center"/>
        </w:trPr>
        <w:tc>
          <w:tcPr>
            <w:tcW w:w="3496" w:type="dxa"/>
          </w:tcPr>
          <w:p w14:paraId="5E27580D" w14:textId="77777777" w:rsidR="007C60B6" w:rsidRPr="000538F4" w:rsidRDefault="007C60B6" w:rsidP="001B6365">
            <w:pPr>
              <w:pStyle w:val="TAL"/>
            </w:pPr>
            <w:r w:rsidRPr="000538F4">
              <w:t xml:space="preserve">Default RRC messages and </w:t>
            </w:r>
            <w:smartTag w:uri="urn:schemas-microsoft-com:office:smarttags" w:element="PersonName">
              <w:r w:rsidRPr="000538F4">
                <w:t>info</w:t>
              </w:r>
            </w:smartTag>
            <w:r w:rsidRPr="000538F4">
              <w:t>rmation elements contents exceptions</w:t>
            </w:r>
          </w:p>
        </w:tc>
        <w:tc>
          <w:tcPr>
            <w:tcW w:w="6201" w:type="dxa"/>
          </w:tcPr>
          <w:p w14:paraId="2669DE57" w14:textId="77777777" w:rsidR="007C60B6" w:rsidRPr="000538F4" w:rsidRDefault="007C60B6" w:rsidP="001B6365">
            <w:pPr>
              <w:pStyle w:val="TAL"/>
            </w:pPr>
            <w:r w:rsidRPr="000538F4">
              <w:t>Table H.3.1-2 with Condition INTER-FREQ, L3 FILTERING NEEDED;</w:t>
            </w:r>
          </w:p>
          <w:p w14:paraId="46836D7F" w14:textId="77777777" w:rsidR="007C60B6" w:rsidRPr="000538F4" w:rsidRDefault="007C60B6" w:rsidP="001B6365">
            <w:pPr>
              <w:pStyle w:val="TAL"/>
            </w:pPr>
          </w:p>
          <w:p w14:paraId="3B0C7C53" w14:textId="77777777" w:rsidR="007C60B6" w:rsidRPr="000538F4" w:rsidRDefault="007C60B6" w:rsidP="001B6365">
            <w:pPr>
              <w:pStyle w:val="TAL"/>
            </w:pPr>
            <w:r w:rsidRPr="000538F4">
              <w:t>Table H.3.1-3 with Condition INTER-FREQ MO, SSB.1 FR1 and RLM for configuration 4.5.1.8-1, 4.5.1.8-2, 4.5.1.8-4, and 4.5.1.8-5</w:t>
            </w:r>
          </w:p>
          <w:p w14:paraId="690A5829" w14:textId="77777777" w:rsidR="007C60B6" w:rsidRPr="000538F4" w:rsidRDefault="007C60B6" w:rsidP="001B6365">
            <w:pPr>
              <w:pStyle w:val="TAL"/>
            </w:pPr>
            <w:r w:rsidRPr="000538F4">
              <w:t>Table H.3.1-3 with Condition INTER-FREQ MO, SSB.2 FR1 and RLM for configuration 4.5.1.8-3 and 4.5.1.8-6</w:t>
            </w:r>
          </w:p>
          <w:p w14:paraId="4CE51F32" w14:textId="77777777" w:rsidR="007C60B6" w:rsidRPr="000538F4" w:rsidDel="00134AC1" w:rsidRDefault="007C60B6" w:rsidP="001B6365">
            <w:pPr>
              <w:pStyle w:val="TAL"/>
              <w:rPr>
                <w:del w:id="212" w:author="Huawei" w:date="2021-02-08T09:49:00Z"/>
              </w:rPr>
            </w:pPr>
          </w:p>
          <w:p w14:paraId="0CEA9623" w14:textId="3F6181C6" w:rsidR="007C60B6" w:rsidRPr="000538F4" w:rsidDel="00134AC1" w:rsidRDefault="007C60B6" w:rsidP="001B6365">
            <w:pPr>
              <w:pStyle w:val="TAL"/>
              <w:rPr>
                <w:del w:id="213" w:author="Huawei" w:date="2021-02-08T09:49:00Z"/>
              </w:rPr>
            </w:pPr>
            <w:del w:id="214" w:author="Huawei" w:date="2021-02-08T09:49:00Z">
              <w:r w:rsidRPr="000538F4" w:rsidDel="00134AC1">
                <w:delText>Table H.3.5-1</w:delText>
              </w:r>
            </w:del>
          </w:p>
          <w:p w14:paraId="1E8E6F72" w14:textId="1ABC60C0" w:rsidR="007C60B6" w:rsidRPr="000538F4" w:rsidDel="00134AC1" w:rsidRDefault="007C60B6" w:rsidP="001B6365">
            <w:pPr>
              <w:pStyle w:val="TAL"/>
              <w:rPr>
                <w:del w:id="215" w:author="Huawei" w:date="2021-02-08T09:49:00Z"/>
              </w:rPr>
            </w:pPr>
          </w:p>
          <w:p w14:paraId="59561AC4" w14:textId="51375F80" w:rsidR="007C60B6" w:rsidRPr="000538F4" w:rsidDel="00134AC1" w:rsidRDefault="007C60B6" w:rsidP="001B6365">
            <w:pPr>
              <w:pStyle w:val="TAL"/>
              <w:rPr>
                <w:del w:id="216" w:author="Huawei" w:date="2021-02-08T09:49:00Z"/>
              </w:rPr>
            </w:pPr>
            <w:del w:id="217" w:author="Huawei" w:date="2021-02-08T09:49:00Z">
              <w:r w:rsidRPr="000538F4" w:rsidDel="00134AC1">
                <w:delText>Table H.3.5-2</w:delText>
              </w:r>
            </w:del>
          </w:p>
          <w:p w14:paraId="574DAD70" w14:textId="54579BF9" w:rsidR="007C60B6" w:rsidRPr="000538F4" w:rsidDel="00134AC1" w:rsidRDefault="007C60B6" w:rsidP="001B6365">
            <w:pPr>
              <w:pStyle w:val="TAL"/>
              <w:rPr>
                <w:del w:id="218" w:author="Huawei" w:date="2021-02-08T09:49:00Z"/>
              </w:rPr>
            </w:pPr>
          </w:p>
          <w:p w14:paraId="5A039287" w14:textId="7A6902E8" w:rsidR="007C60B6" w:rsidRPr="000538F4" w:rsidDel="00134AC1" w:rsidRDefault="007C60B6" w:rsidP="001B6365">
            <w:pPr>
              <w:pStyle w:val="TAL"/>
              <w:rPr>
                <w:del w:id="219" w:author="Huawei" w:date="2021-02-08T09:49:00Z"/>
              </w:rPr>
            </w:pPr>
            <w:del w:id="220" w:author="Huawei" w:date="2021-02-08T09:49:00Z">
              <w:r w:rsidRPr="000538F4" w:rsidDel="00134AC1">
                <w:delText>Table H.3.5-3</w:delText>
              </w:r>
            </w:del>
          </w:p>
          <w:p w14:paraId="56193403" w14:textId="77777777" w:rsidR="007C60B6" w:rsidRPr="000538F4" w:rsidRDefault="007C60B6" w:rsidP="001B6365">
            <w:pPr>
              <w:pStyle w:val="TAL"/>
            </w:pPr>
          </w:p>
          <w:p w14:paraId="1FED314E" w14:textId="1F4E5EAB" w:rsidR="007C60B6" w:rsidRPr="000538F4" w:rsidRDefault="007C60B6" w:rsidP="001B6365">
            <w:pPr>
              <w:pStyle w:val="TAL"/>
            </w:pPr>
            <w:r w:rsidRPr="000538F4">
              <w:t>Table H.3.5-4</w:t>
            </w:r>
          </w:p>
          <w:p w14:paraId="69894B7C" w14:textId="77777777" w:rsidR="007C60B6" w:rsidRPr="000538F4" w:rsidRDefault="007C60B6" w:rsidP="001B6365">
            <w:pPr>
              <w:pStyle w:val="TAL"/>
            </w:pPr>
          </w:p>
          <w:p w14:paraId="5321BF32" w14:textId="77777777" w:rsidR="007C60B6" w:rsidRPr="000538F4" w:rsidRDefault="007C60B6" w:rsidP="001B6365">
            <w:pPr>
              <w:pStyle w:val="TAL"/>
            </w:pPr>
            <w:r w:rsidRPr="000538F4">
              <w:t>Table H.3.5-9 with Condition CSI-RS RLM</w:t>
            </w:r>
          </w:p>
          <w:p w14:paraId="50B0B143" w14:textId="77777777" w:rsidR="007C60B6" w:rsidRPr="000538F4" w:rsidRDefault="007C60B6" w:rsidP="001B6365">
            <w:pPr>
              <w:pStyle w:val="TAL"/>
            </w:pPr>
          </w:p>
          <w:p w14:paraId="258D37D9" w14:textId="77777777" w:rsidR="007C60B6" w:rsidRPr="000538F4" w:rsidRDefault="007C60B6" w:rsidP="001B6365">
            <w:pPr>
              <w:pStyle w:val="TAL"/>
            </w:pPr>
            <w:r w:rsidRPr="000538F4">
              <w:t>Table H.3.7-1 with condition DRX.3 and Gap</w:t>
            </w:r>
          </w:p>
        </w:tc>
      </w:tr>
    </w:tbl>
    <w:p w14:paraId="7CCBF042" w14:textId="77777777" w:rsidR="007C60B6" w:rsidRPr="002837D7" w:rsidRDefault="007C60B6" w:rsidP="007C60B6">
      <w:pPr>
        <w:keepNext/>
      </w:pPr>
    </w:p>
    <w:p w14:paraId="36CD038C" w14:textId="77777777" w:rsidR="007C60B6" w:rsidRPr="002837D7" w:rsidRDefault="007C60B6" w:rsidP="007C60B6">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21">
          <w:tblGrid>
            <w:gridCol w:w="4535"/>
            <w:gridCol w:w="2267"/>
            <w:gridCol w:w="1700"/>
            <w:gridCol w:w="1133"/>
          </w:tblGrid>
        </w:tblGridChange>
      </w:tblGrid>
      <w:tr w:rsidR="007C60B6" w:rsidRPr="002837D7" w14:paraId="18046723" w14:textId="77777777" w:rsidTr="001B6365">
        <w:trPr>
          <w:cantSplit/>
        </w:trPr>
        <w:tc>
          <w:tcPr>
            <w:tcW w:w="9635" w:type="dxa"/>
            <w:gridSpan w:val="4"/>
          </w:tcPr>
          <w:p w14:paraId="720DD72A" w14:textId="77777777" w:rsidR="007C60B6" w:rsidRPr="002837D7" w:rsidRDefault="007C60B6" w:rsidP="001B6365">
            <w:pPr>
              <w:pStyle w:val="TAL"/>
            </w:pPr>
            <w:r w:rsidRPr="002837D7">
              <w:t>Derivation Path: TS 36.508, Table 4.6.6-1 with condition RF</w:t>
            </w:r>
          </w:p>
        </w:tc>
      </w:tr>
      <w:tr w:rsidR="007C60B6" w:rsidRPr="002837D7" w14:paraId="5706A62F" w14:textId="77777777" w:rsidTr="001B6365">
        <w:tc>
          <w:tcPr>
            <w:tcW w:w="4535" w:type="dxa"/>
          </w:tcPr>
          <w:p w14:paraId="7BF56D5F" w14:textId="77777777" w:rsidR="007C60B6" w:rsidRPr="002837D7" w:rsidRDefault="007C60B6" w:rsidP="001B6365">
            <w:pPr>
              <w:pStyle w:val="TAH"/>
            </w:pPr>
            <w:r w:rsidRPr="002837D7">
              <w:t>Information Element</w:t>
            </w:r>
          </w:p>
        </w:tc>
        <w:tc>
          <w:tcPr>
            <w:tcW w:w="2267" w:type="dxa"/>
          </w:tcPr>
          <w:p w14:paraId="1171D68B" w14:textId="77777777" w:rsidR="007C60B6" w:rsidRPr="002837D7" w:rsidRDefault="007C60B6" w:rsidP="001B6365">
            <w:pPr>
              <w:pStyle w:val="TAH"/>
            </w:pPr>
            <w:r w:rsidRPr="002837D7">
              <w:t>Value/remark</w:t>
            </w:r>
          </w:p>
        </w:tc>
        <w:tc>
          <w:tcPr>
            <w:tcW w:w="1700" w:type="dxa"/>
          </w:tcPr>
          <w:p w14:paraId="57403DE1" w14:textId="77777777" w:rsidR="007C60B6" w:rsidRPr="002837D7" w:rsidRDefault="007C60B6" w:rsidP="001B6365">
            <w:pPr>
              <w:pStyle w:val="TAH"/>
            </w:pPr>
            <w:r w:rsidRPr="002837D7">
              <w:t>Comment</w:t>
            </w:r>
          </w:p>
        </w:tc>
        <w:tc>
          <w:tcPr>
            <w:tcW w:w="1133" w:type="dxa"/>
          </w:tcPr>
          <w:p w14:paraId="5692C118" w14:textId="77777777" w:rsidR="007C60B6" w:rsidRPr="002837D7" w:rsidRDefault="007C60B6" w:rsidP="001B6365">
            <w:pPr>
              <w:pStyle w:val="TAH"/>
            </w:pPr>
            <w:r w:rsidRPr="002837D7">
              <w:t>Condition</w:t>
            </w:r>
          </w:p>
        </w:tc>
      </w:tr>
      <w:tr w:rsidR="007C60B6" w:rsidRPr="002837D7" w14:paraId="0AB68DE2" w14:textId="77777777" w:rsidTr="001B6365">
        <w:tc>
          <w:tcPr>
            <w:tcW w:w="4535" w:type="dxa"/>
          </w:tcPr>
          <w:p w14:paraId="35224B91" w14:textId="77777777" w:rsidR="007C60B6" w:rsidRPr="002837D7" w:rsidRDefault="007C60B6" w:rsidP="001B6365">
            <w:pPr>
              <w:pStyle w:val="TAL"/>
            </w:pPr>
            <w:r w:rsidRPr="002837D7">
              <w:t>MeasConfig-DEFAULT ::= SEQUENCE {</w:t>
            </w:r>
          </w:p>
        </w:tc>
        <w:tc>
          <w:tcPr>
            <w:tcW w:w="2267" w:type="dxa"/>
          </w:tcPr>
          <w:p w14:paraId="7FB9C221" w14:textId="77777777" w:rsidR="007C60B6" w:rsidRPr="002837D7" w:rsidRDefault="007C60B6" w:rsidP="001B6365">
            <w:pPr>
              <w:pStyle w:val="TAL"/>
            </w:pPr>
          </w:p>
        </w:tc>
        <w:tc>
          <w:tcPr>
            <w:tcW w:w="1700" w:type="dxa"/>
          </w:tcPr>
          <w:p w14:paraId="14595EA2" w14:textId="77777777" w:rsidR="007C60B6" w:rsidRPr="002837D7" w:rsidRDefault="007C60B6" w:rsidP="001B6365">
            <w:pPr>
              <w:pStyle w:val="TAL"/>
            </w:pPr>
          </w:p>
        </w:tc>
        <w:tc>
          <w:tcPr>
            <w:tcW w:w="1133" w:type="dxa"/>
          </w:tcPr>
          <w:p w14:paraId="43901D08" w14:textId="77777777" w:rsidR="007C60B6" w:rsidRPr="002837D7" w:rsidRDefault="007C60B6" w:rsidP="001B6365">
            <w:pPr>
              <w:pStyle w:val="TAL"/>
            </w:pPr>
          </w:p>
        </w:tc>
      </w:tr>
      <w:tr w:rsidR="007C60B6" w:rsidRPr="002837D7" w14:paraId="733D69A6" w14:textId="77777777" w:rsidTr="001B6365">
        <w:tc>
          <w:tcPr>
            <w:tcW w:w="4535" w:type="dxa"/>
          </w:tcPr>
          <w:p w14:paraId="186DBFA4" w14:textId="77777777" w:rsidR="007C60B6" w:rsidRPr="002837D7" w:rsidRDefault="007C60B6" w:rsidP="001B6365">
            <w:pPr>
              <w:pStyle w:val="TAL"/>
            </w:pPr>
            <w:r w:rsidRPr="002837D7">
              <w:t xml:space="preserve">  reportConfigToAddModList </w:t>
            </w:r>
          </w:p>
        </w:tc>
        <w:tc>
          <w:tcPr>
            <w:tcW w:w="2267" w:type="dxa"/>
          </w:tcPr>
          <w:p w14:paraId="455DB452" w14:textId="77777777" w:rsidR="007C60B6" w:rsidRPr="002837D7" w:rsidRDefault="007C60B6" w:rsidP="001B6365">
            <w:pPr>
              <w:pStyle w:val="TAL"/>
            </w:pPr>
            <w:r w:rsidRPr="002837D7">
              <w:t>Not present</w:t>
            </w:r>
          </w:p>
        </w:tc>
        <w:tc>
          <w:tcPr>
            <w:tcW w:w="1700" w:type="dxa"/>
          </w:tcPr>
          <w:p w14:paraId="36DB7B0B" w14:textId="77777777" w:rsidR="007C60B6" w:rsidRPr="002837D7" w:rsidRDefault="007C60B6" w:rsidP="001B6365">
            <w:pPr>
              <w:pStyle w:val="TAL"/>
            </w:pPr>
          </w:p>
        </w:tc>
        <w:tc>
          <w:tcPr>
            <w:tcW w:w="1133" w:type="dxa"/>
          </w:tcPr>
          <w:p w14:paraId="1D0C12E4" w14:textId="77777777" w:rsidR="007C60B6" w:rsidRPr="002837D7" w:rsidRDefault="007C60B6" w:rsidP="001B6365">
            <w:pPr>
              <w:pStyle w:val="TAL"/>
            </w:pPr>
          </w:p>
        </w:tc>
      </w:tr>
      <w:tr w:rsidR="007C60B6" w:rsidRPr="002837D7" w14:paraId="7003819B"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2"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23" w:author="Huawei" w:date="2021-02-08T09:49:00Z">
              <w:tcPr>
                <w:tcW w:w="4535" w:type="dxa"/>
                <w:tcBorders>
                  <w:bottom w:val="single" w:sz="4" w:space="0" w:color="000000"/>
                </w:tcBorders>
              </w:tcPr>
            </w:tcPrChange>
          </w:tcPr>
          <w:p w14:paraId="160B07AF"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24" w:author="Huawei" w:date="2021-02-08T09:49:00Z">
              <w:tcPr>
                <w:tcW w:w="2267" w:type="dxa"/>
              </w:tcPr>
            </w:tcPrChange>
          </w:tcPr>
          <w:p w14:paraId="40327A26" w14:textId="77777777" w:rsidR="007C60B6" w:rsidRPr="002837D7" w:rsidRDefault="007C60B6" w:rsidP="001B6365">
            <w:pPr>
              <w:pStyle w:val="TAL"/>
            </w:pPr>
            <w:r w:rsidRPr="002837D7">
              <w:t>Not present</w:t>
            </w:r>
          </w:p>
        </w:tc>
        <w:tc>
          <w:tcPr>
            <w:tcW w:w="1700" w:type="dxa"/>
            <w:tcBorders>
              <w:bottom w:val="single" w:sz="4" w:space="0" w:color="000000"/>
            </w:tcBorders>
            <w:tcPrChange w:id="225" w:author="Huawei" w:date="2021-02-08T09:49:00Z">
              <w:tcPr>
                <w:tcW w:w="1700" w:type="dxa"/>
              </w:tcPr>
            </w:tcPrChange>
          </w:tcPr>
          <w:p w14:paraId="6B84D8C5" w14:textId="77777777" w:rsidR="007C60B6" w:rsidRPr="002837D7" w:rsidRDefault="007C60B6" w:rsidP="001B6365">
            <w:pPr>
              <w:pStyle w:val="TAL"/>
            </w:pPr>
          </w:p>
        </w:tc>
        <w:tc>
          <w:tcPr>
            <w:tcW w:w="1133" w:type="dxa"/>
            <w:tcBorders>
              <w:bottom w:val="single" w:sz="4" w:space="0" w:color="000000"/>
            </w:tcBorders>
            <w:tcPrChange w:id="226" w:author="Huawei" w:date="2021-02-08T09:49:00Z">
              <w:tcPr>
                <w:tcW w:w="1133" w:type="dxa"/>
              </w:tcPr>
            </w:tcPrChange>
          </w:tcPr>
          <w:p w14:paraId="627CFD05" w14:textId="77777777" w:rsidR="007C60B6" w:rsidRPr="002837D7" w:rsidRDefault="007C60B6" w:rsidP="001B6365">
            <w:pPr>
              <w:pStyle w:val="TAL"/>
            </w:pPr>
          </w:p>
        </w:tc>
      </w:tr>
      <w:tr w:rsidR="007C60B6" w:rsidRPr="002837D7" w14:paraId="2527A1D9"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7"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228" w:author="Huawei" w:date="2021-02-08T09:49:00Z">
              <w:tcPr>
                <w:tcW w:w="4535" w:type="dxa"/>
                <w:tcBorders>
                  <w:top w:val="nil"/>
                  <w:bottom w:val="nil"/>
                </w:tcBorders>
              </w:tcPr>
            </w:tcPrChange>
          </w:tcPr>
          <w:p w14:paraId="518FFA83"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229" w:author="Huawei" w:date="2021-02-08T09:49:00Z">
              <w:tcPr>
                <w:tcW w:w="2267" w:type="dxa"/>
              </w:tcPr>
            </w:tcPrChange>
          </w:tcPr>
          <w:p w14:paraId="1B8A6050"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230" w:author="Huawei" w:date="2021-02-08T09:49:00Z">
              <w:tcPr>
                <w:tcW w:w="1700" w:type="dxa"/>
              </w:tcPr>
            </w:tcPrChange>
          </w:tcPr>
          <w:p w14:paraId="269DA60B" w14:textId="77777777" w:rsidR="007C60B6" w:rsidRPr="002837D7" w:rsidRDefault="007C60B6" w:rsidP="001B6365">
            <w:pPr>
              <w:pStyle w:val="TAL"/>
              <w:rPr>
                <w:rFonts w:eastAsia="宋体"/>
              </w:rPr>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231" w:author="Huawei" w:date="2021-02-08T09:49:00Z">
              <w:tcPr>
                <w:tcW w:w="1133" w:type="dxa"/>
              </w:tcPr>
            </w:tcPrChange>
          </w:tcPr>
          <w:p w14:paraId="08F7CAB1" w14:textId="77777777" w:rsidR="007C60B6" w:rsidRPr="002837D7" w:rsidRDefault="007C60B6" w:rsidP="001B6365">
            <w:pPr>
              <w:pStyle w:val="TAL"/>
            </w:pPr>
          </w:p>
        </w:tc>
      </w:tr>
      <w:tr w:rsidR="007C60B6" w:rsidRPr="002837D7" w14:paraId="06974F71"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32"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233" w:author="Huawei" w:date="2021-02-08T09:49:00Z">
              <w:tcPr>
                <w:tcW w:w="4535" w:type="dxa"/>
                <w:tcBorders>
                  <w:top w:val="nil"/>
                </w:tcBorders>
              </w:tcPr>
            </w:tcPrChange>
          </w:tcPr>
          <w:p w14:paraId="7C78C87C" w14:textId="77777777" w:rsidR="007C60B6" w:rsidRPr="002837D7" w:rsidRDefault="007C60B6" w:rsidP="001B6365">
            <w:pPr>
              <w:pStyle w:val="TAL"/>
              <w:rPr>
                <w:rFonts w:eastAsia="宋体"/>
              </w:rPr>
            </w:pPr>
            <w:r w:rsidRPr="002837D7">
              <w:rPr>
                <w:rFonts w:eastAsia="宋体"/>
              </w:rPr>
              <w:t>}</w:t>
            </w:r>
          </w:p>
        </w:tc>
        <w:tc>
          <w:tcPr>
            <w:tcW w:w="2267" w:type="dxa"/>
            <w:tcBorders>
              <w:top w:val="single" w:sz="4" w:space="0" w:color="000000"/>
            </w:tcBorders>
            <w:tcPrChange w:id="234" w:author="Huawei" w:date="2021-02-08T09:49:00Z">
              <w:tcPr>
                <w:tcW w:w="2267" w:type="dxa"/>
              </w:tcPr>
            </w:tcPrChange>
          </w:tcPr>
          <w:p w14:paraId="40B04844" w14:textId="77777777" w:rsidR="007C60B6" w:rsidRPr="002837D7" w:rsidRDefault="007C60B6" w:rsidP="001B6365">
            <w:pPr>
              <w:pStyle w:val="TAL"/>
            </w:pPr>
          </w:p>
        </w:tc>
        <w:tc>
          <w:tcPr>
            <w:tcW w:w="1700" w:type="dxa"/>
            <w:tcBorders>
              <w:top w:val="single" w:sz="4" w:space="0" w:color="000000"/>
            </w:tcBorders>
            <w:tcPrChange w:id="235" w:author="Huawei" w:date="2021-02-08T09:49:00Z">
              <w:tcPr>
                <w:tcW w:w="1700" w:type="dxa"/>
              </w:tcPr>
            </w:tcPrChange>
          </w:tcPr>
          <w:p w14:paraId="45D11F10" w14:textId="77777777" w:rsidR="007C60B6" w:rsidRPr="002837D7" w:rsidRDefault="007C60B6" w:rsidP="001B6365">
            <w:pPr>
              <w:pStyle w:val="TAL"/>
            </w:pPr>
          </w:p>
        </w:tc>
        <w:tc>
          <w:tcPr>
            <w:tcW w:w="1133" w:type="dxa"/>
            <w:tcBorders>
              <w:top w:val="single" w:sz="4" w:space="0" w:color="000000"/>
            </w:tcBorders>
            <w:tcPrChange w:id="236" w:author="Huawei" w:date="2021-02-08T09:49:00Z">
              <w:tcPr>
                <w:tcW w:w="1133" w:type="dxa"/>
              </w:tcPr>
            </w:tcPrChange>
          </w:tcPr>
          <w:p w14:paraId="02A171CC" w14:textId="77777777" w:rsidR="007C60B6" w:rsidRPr="002837D7" w:rsidRDefault="007C60B6" w:rsidP="001B6365">
            <w:pPr>
              <w:pStyle w:val="TAL"/>
            </w:pPr>
          </w:p>
        </w:tc>
      </w:tr>
    </w:tbl>
    <w:p w14:paraId="75CF5B98" w14:textId="77777777" w:rsidR="007C60B6" w:rsidRPr="002837D7" w:rsidRDefault="007C60B6" w:rsidP="007C60B6">
      <w:pPr>
        <w:keepNext/>
        <w:rPr>
          <w:lang w:eastAsia="zh-CN"/>
        </w:rPr>
      </w:pPr>
    </w:p>
    <w:p w14:paraId="2EF9DA3C" w14:textId="77777777" w:rsidR="007C60B6" w:rsidRPr="002837D7" w:rsidRDefault="007C60B6" w:rsidP="007C60B6">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2C229AA6"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235FC73"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52594DF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693A819" w14:textId="77777777" w:rsidR="007C60B6" w:rsidRPr="002837D7" w:rsidRDefault="007C60B6" w:rsidP="001B6365">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A4A019"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2B9EB0D5"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1F29561" w14:textId="77777777" w:rsidR="007C60B6" w:rsidRPr="002837D7" w:rsidRDefault="007C60B6" w:rsidP="001B6365">
            <w:pPr>
              <w:pStyle w:val="TAH"/>
            </w:pPr>
            <w:r w:rsidRPr="002837D7">
              <w:t>Condition</w:t>
            </w:r>
          </w:p>
        </w:tc>
      </w:tr>
      <w:tr w:rsidR="007C60B6" w:rsidRPr="002837D7" w14:paraId="74ED72C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7116250"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0F57686"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3D0B5E3"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58DEC30B" w14:textId="77777777" w:rsidR="007C60B6" w:rsidRPr="002837D7" w:rsidRDefault="007C60B6" w:rsidP="001B6365">
            <w:pPr>
              <w:pStyle w:val="TAL"/>
            </w:pPr>
          </w:p>
        </w:tc>
      </w:tr>
      <w:tr w:rsidR="007C60B6" w:rsidRPr="002837D7" w14:paraId="449A590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459512D"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8C0232" w14:textId="77777777" w:rsidR="007C60B6" w:rsidRPr="002837D7" w:rsidRDefault="007C60B6" w:rsidP="001B6365">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33CD948"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006883F1" w14:textId="77777777" w:rsidR="007C60B6" w:rsidRPr="002837D7" w:rsidRDefault="007C60B6" w:rsidP="001B6365">
            <w:pPr>
              <w:pStyle w:val="TAL"/>
            </w:pPr>
          </w:p>
        </w:tc>
      </w:tr>
      <w:tr w:rsidR="007C60B6" w:rsidRPr="002837D7" w:rsidDel="00134AC1" w14:paraId="1813B306" w14:textId="058094E1" w:rsidTr="001B6365">
        <w:trPr>
          <w:del w:id="237"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056C014" w14:textId="00DB01FE" w:rsidR="007C60B6" w:rsidRPr="002837D7" w:rsidDel="00134AC1" w:rsidRDefault="007C60B6" w:rsidP="001B6365">
            <w:pPr>
              <w:pStyle w:val="TAL"/>
              <w:rPr>
                <w:del w:id="238" w:author="Huawei" w:date="2021-02-08T09:57:00Z"/>
              </w:rPr>
            </w:pPr>
            <w:del w:id="239" w:author="Huawei" w:date="2021-02-08T09:57: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4B13B9A0" w14:textId="1F4EA229" w:rsidR="007C60B6" w:rsidRPr="002837D7" w:rsidDel="00134AC1" w:rsidRDefault="007C60B6" w:rsidP="001B6365">
            <w:pPr>
              <w:pStyle w:val="TAL"/>
              <w:rPr>
                <w:del w:id="240" w:author="Huawei" w:date="2021-02-08T09:57:00Z"/>
              </w:rPr>
            </w:pPr>
            <w:del w:id="241"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4EC4FA6D" w14:textId="26AFBA51" w:rsidR="007C60B6" w:rsidRPr="002837D7" w:rsidDel="00134AC1" w:rsidRDefault="007C60B6" w:rsidP="001B6365">
            <w:pPr>
              <w:pStyle w:val="TAL"/>
              <w:rPr>
                <w:del w:id="242"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75C8167D" w14:textId="3E8B6A7A" w:rsidR="007C60B6" w:rsidRPr="002837D7" w:rsidDel="00134AC1" w:rsidRDefault="007C60B6" w:rsidP="001B6365">
            <w:pPr>
              <w:pStyle w:val="TAL"/>
              <w:rPr>
                <w:del w:id="243" w:author="Huawei" w:date="2021-02-08T09:57:00Z"/>
              </w:rPr>
            </w:pPr>
          </w:p>
        </w:tc>
      </w:tr>
      <w:tr w:rsidR="007C60B6" w:rsidRPr="002837D7" w:rsidDel="00134AC1" w14:paraId="4D20CED3" w14:textId="55287F74" w:rsidTr="001B6365">
        <w:trPr>
          <w:del w:id="244"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46C7992A" w14:textId="08825460" w:rsidR="007C60B6" w:rsidRPr="002837D7" w:rsidDel="00134AC1" w:rsidRDefault="007C60B6" w:rsidP="001B6365">
            <w:pPr>
              <w:pStyle w:val="TAL"/>
              <w:rPr>
                <w:del w:id="245" w:author="Huawei" w:date="2021-02-08T09:57:00Z"/>
              </w:rPr>
            </w:pPr>
            <w:del w:id="246" w:author="Huawei" w:date="2021-02-08T09:57: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724BABA2" w14:textId="09DB33E6" w:rsidR="007C60B6" w:rsidRPr="002837D7" w:rsidDel="00134AC1" w:rsidRDefault="007C60B6" w:rsidP="001B6365">
            <w:pPr>
              <w:pStyle w:val="TAL"/>
              <w:rPr>
                <w:del w:id="247" w:author="Huawei" w:date="2021-02-08T09:57:00Z"/>
                <w:lang w:eastAsia="ja-JP"/>
              </w:rPr>
            </w:pPr>
            <w:del w:id="248"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5C045BB6" w14:textId="3962BA0C" w:rsidR="007C60B6" w:rsidRPr="002837D7" w:rsidDel="00134AC1" w:rsidRDefault="007C60B6" w:rsidP="001B6365">
            <w:pPr>
              <w:pStyle w:val="TAL"/>
              <w:rPr>
                <w:del w:id="249"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2E3F4AAE" w14:textId="1B8840BE" w:rsidR="007C60B6" w:rsidRPr="002837D7" w:rsidDel="00134AC1" w:rsidRDefault="007C60B6" w:rsidP="001B6365">
            <w:pPr>
              <w:pStyle w:val="TAL"/>
              <w:rPr>
                <w:del w:id="250" w:author="Huawei" w:date="2021-02-08T09:57:00Z"/>
              </w:rPr>
            </w:pPr>
          </w:p>
        </w:tc>
      </w:tr>
      <w:tr w:rsidR="007C60B6" w:rsidRPr="002837D7" w:rsidDel="00134AC1" w14:paraId="67F93B1A" w14:textId="4186C9A7" w:rsidTr="001B6365">
        <w:trPr>
          <w:del w:id="251"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EAB57C7" w14:textId="79C2E3B5" w:rsidR="007C60B6" w:rsidRPr="002837D7" w:rsidDel="00134AC1" w:rsidRDefault="007C60B6" w:rsidP="001B6365">
            <w:pPr>
              <w:pStyle w:val="TAL"/>
              <w:rPr>
                <w:del w:id="252" w:author="Huawei" w:date="2021-02-08T09:57:00Z"/>
              </w:rPr>
            </w:pPr>
            <w:del w:id="253" w:author="Huawei" w:date="2021-02-08T09:57: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0E53796A" w14:textId="46F13BA1" w:rsidR="007C60B6" w:rsidRPr="002837D7" w:rsidDel="00134AC1" w:rsidRDefault="007C60B6" w:rsidP="001B6365">
            <w:pPr>
              <w:pStyle w:val="TAL"/>
              <w:rPr>
                <w:del w:id="254" w:author="Huawei" w:date="2021-02-08T09:57:00Z"/>
                <w:lang w:eastAsia="ja-JP"/>
              </w:rPr>
            </w:pPr>
            <w:del w:id="255" w:author="Huawei" w:date="2021-02-08T09:57: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33657E66" w14:textId="2F8966B5" w:rsidR="007C60B6" w:rsidRPr="002837D7" w:rsidDel="00134AC1" w:rsidRDefault="007C60B6" w:rsidP="001B6365">
            <w:pPr>
              <w:pStyle w:val="TAL"/>
              <w:rPr>
                <w:del w:id="256"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57AECCF2" w14:textId="4535F1B7" w:rsidR="007C60B6" w:rsidRPr="002837D7" w:rsidDel="00134AC1" w:rsidRDefault="007C60B6" w:rsidP="001B6365">
            <w:pPr>
              <w:pStyle w:val="TAL"/>
              <w:rPr>
                <w:del w:id="257" w:author="Huawei" w:date="2021-02-08T09:57:00Z"/>
              </w:rPr>
            </w:pPr>
          </w:p>
        </w:tc>
      </w:tr>
      <w:tr w:rsidR="007C60B6" w:rsidRPr="002837D7" w14:paraId="7EDEDD11"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F5D3075"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518D472"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749AC804"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70F840E7" w14:textId="77777777" w:rsidR="007C60B6" w:rsidRPr="002837D7" w:rsidRDefault="007C60B6" w:rsidP="001B6365">
            <w:pPr>
              <w:pStyle w:val="TAL"/>
            </w:pPr>
          </w:p>
        </w:tc>
      </w:tr>
    </w:tbl>
    <w:p w14:paraId="46D3DED2" w14:textId="77777777" w:rsidR="007C60B6" w:rsidRPr="002837D7" w:rsidRDefault="007C60B6" w:rsidP="007C60B6">
      <w:pPr>
        <w:keepNext/>
      </w:pPr>
    </w:p>
    <w:p w14:paraId="4917EBB1" w14:textId="77777777" w:rsidR="007C60B6" w:rsidRPr="002837D7" w:rsidRDefault="007C60B6" w:rsidP="007C60B6">
      <w:pPr>
        <w:pStyle w:val="H6"/>
      </w:pPr>
      <w:r w:rsidRPr="002837D7">
        <w:t>4.5.1.8.5</w:t>
      </w:r>
      <w:r w:rsidRPr="002837D7">
        <w:tab/>
        <w:t>Test requirement</w:t>
      </w:r>
    </w:p>
    <w:p w14:paraId="35B9B121" w14:textId="77777777" w:rsidR="007C60B6" w:rsidRPr="002837D7" w:rsidRDefault="007C60B6" w:rsidP="007C60B6">
      <w:r w:rsidRPr="002837D7">
        <w:t>Tables 4.5.1.8.4.1-2 and 4.5.1.8.5-1 define the primary level settings including test tolerances for Radio Link Monitoring In-sync Test for FR1 PSCell configured with CSI-RS-based RLM in DRX mode.</w:t>
      </w:r>
    </w:p>
    <w:p w14:paraId="2FCD11EF" w14:textId="77777777" w:rsidR="007C60B6" w:rsidRPr="002837D7" w:rsidRDefault="007C60B6" w:rsidP="007C60B6">
      <w:pPr>
        <w:pStyle w:val="TH"/>
      </w:pPr>
      <w:r w:rsidRPr="002837D7">
        <w:t>Table 4.5.1.8.5-1: Cell specific test parameters for FR1 for CSI-RS In-sync radio link monitoring in DRX mode</w:t>
      </w:r>
    </w:p>
    <w:tbl>
      <w:tblPr>
        <w:tblW w:w="8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8" w:author="Huawei" w:date="2021-01-25T15:24:00Z">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0"/>
        <w:gridCol w:w="1259"/>
        <w:gridCol w:w="1370"/>
        <w:gridCol w:w="844"/>
        <w:gridCol w:w="845"/>
        <w:gridCol w:w="845"/>
        <w:gridCol w:w="845"/>
        <w:gridCol w:w="845"/>
        <w:tblGridChange w:id="259">
          <w:tblGrid>
            <w:gridCol w:w="1082"/>
            <w:gridCol w:w="1259"/>
            <w:gridCol w:w="1370"/>
            <w:gridCol w:w="844"/>
            <w:gridCol w:w="845"/>
            <w:gridCol w:w="845"/>
            <w:gridCol w:w="845"/>
            <w:gridCol w:w="845"/>
          </w:tblGrid>
        </w:tblGridChange>
      </w:tblGrid>
      <w:tr w:rsidR="007C60B6" w:rsidRPr="002837D7" w14:paraId="2E7579D4" w14:textId="77777777" w:rsidTr="008D1ED2">
        <w:trPr>
          <w:cantSplit/>
          <w:trHeight w:val="169"/>
          <w:jc w:val="center"/>
          <w:trPrChange w:id="260" w:author="Huawei" w:date="2021-01-25T15:24:00Z">
            <w:trPr>
              <w:cantSplit/>
              <w:trHeight w:val="169"/>
              <w:jc w:val="center"/>
            </w:trPr>
          </w:trPrChange>
        </w:trPr>
        <w:tc>
          <w:tcPr>
            <w:tcW w:w="2919" w:type="dxa"/>
            <w:gridSpan w:val="2"/>
            <w:vMerge w:val="restart"/>
            <w:tcBorders>
              <w:top w:val="single" w:sz="4" w:space="0" w:color="auto"/>
              <w:left w:val="single" w:sz="4" w:space="0" w:color="auto"/>
              <w:bottom w:val="single" w:sz="4" w:space="0" w:color="auto"/>
              <w:right w:val="single" w:sz="4" w:space="0" w:color="auto"/>
            </w:tcBorders>
            <w:hideMark/>
            <w:tcPrChange w:id="261" w:author="Huawei" w:date="2021-01-25T15:24:00Z">
              <w:tcPr>
                <w:tcW w:w="234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35DA9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Change w:id="262"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520F816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Change w:id="263"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7E3851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74256333" w14:textId="77777777" w:rsidTr="008D1ED2">
        <w:trPr>
          <w:cantSplit/>
          <w:trHeight w:val="191"/>
          <w:jc w:val="center"/>
          <w:trPrChange w:id="264" w:author="Huawei" w:date="2021-01-25T15:24:00Z">
            <w:trPr>
              <w:cantSplit/>
              <w:trHeight w:val="191"/>
              <w:jc w:val="center"/>
            </w:trPr>
          </w:trPrChange>
        </w:trPr>
        <w:tc>
          <w:tcPr>
            <w:tcW w:w="2919" w:type="dxa"/>
            <w:gridSpan w:val="2"/>
            <w:vMerge/>
            <w:tcBorders>
              <w:top w:val="single" w:sz="4" w:space="0" w:color="auto"/>
              <w:left w:val="single" w:sz="4" w:space="0" w:color="auto"/>
              <w:bottom w:val="single" w:sz="4" w:space="0" w:color="auto"/>
              <w:right w:val="single" w:sz="4" w:space="0" w:color="auto"/>
            </w:tcBorders>
            <w:vAlign w:val="center"/>
            <w:hideMark/>
            <w:tcPrChange w:id="265" w:author="Huawei" w:date="2021-01-25T15:24:00Z">
              <w:tcPr>
                <w:tcW w:w="23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CF95E0" w14:textId="77777777" w:rsidR="007C60B6" w:rsidRPr="002837D7" w:rsidRDefault="007C60B6" w:rsidP="001B6365">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266"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15B5A6BE" w14:textId="77777777" w:rsidR="007C60B6" w:rsidRPr="002837D7" w:rsidRDefault="007C60B6" w:rsidP="001B6365">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Change w:id="267"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74CA7DF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Change w:id="268"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74E8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Change w:id="26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B66425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Change w:id="27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D0C096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Change w:id="27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1D2842C"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8D1ED2" w:rsidRPr="002837D7" w14:paraId="70FD4CEF" w14:textId="77777777" w:rsidTr="008D1ED2">
        <w:trPr>
          <w:cantSplit/>
          <w:trHeight w:val="169"/>
          <w:jc w:val="center"/>
          <w:trPrChange w:id="272"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73"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595B85D9" w14:textId="4A3D7173" w:rsidR="008D1ED2" w:rsidRPr="002837D7" w:rsidRDefault="008D1ED2" w:rsidP="008D1ED2">
            <w:pPr>
              <w:pStyle w:val="TAL"/>
            </w:pPr>
            <w:ins w:id="274" w:author="Huawei" w:date="2021-01-25T15:23:00Z">
              <w:r>
                <w:rPr>
                  <w:rFonts w:cs="Arial"/>
                  <w:szCs w:val="16"/>
                  <w:lang w:eastAsia="ja-JP"/>
                </w:rPr>
                <w:lastRenderedPageBreak/>
                <w:t>EPRE ratio of PDCCH DMRS to SSS</w:t>
              </w:r>
              <w:r>
                <w:t>PDCCH_beta</w:t>
              </w:r>
            </w:ins>
            <w:del w:id="275" w:author="Huawei" w:date="2021-01-25T15:23:00Z">
              <w:r w:rsidRPr="002837D7" w:rsidDel="0097490D">
                <w:delText>PDCCH_beta</w:delText>
              </w:r>
            </w:del>
          </w:p>
        </w:tc>
        <w:tc>
          <w:tcPr>
            <w:tcW w:w="1370" w:type="dxa"/>
            <w:tcBorders>
              <w:top w:val="single" w:sz="4" w:space="0" w:color="auto"/>
              <w:left w:val="single" w:sz="4" w:space="0" w:color="auto"/>
              <w:bottom w:val="single" w:sz="4" w:space="0" w:color="auto"/>
              <w:right w:val="single" w:sz="4" w:space="0" w:color="auto"/>
            </w:tcBorders>
            <w:hideMark/>
            <w:tcPrChange w:id="276"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72ACC72" w14:textId="77777777" w:rsidR="008D1ED2" w:rsidRPr="002837D7" w:rsidRDefault="008D1ED2" w:rsidP="008D1ED2">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Change w:id="277"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FF1F97F" w14:textId="77777777" w:rsidR="008D1ED2" w:rsidRPr="002837D7" w:rsidRDefault="008D1ED2" w:rsidP="008D1ED2">
            <w:pPr>
              <w:pStyle w:val="TAC"/>
            </w:pPr>
            <w:r w:rsidRPr="002837D7">
              <w:t>4</w:t>
            </w:r>
          </w:p>
        </w:tc>
      </w:tr>
      <w:tr w:rsidR="008D1ED2" w:rsidRPr="002837D7" w14:paraId="21362B5B" w14:textId="77777777" w:rsidTr="008D1ED2">
        <w:trPr>
          <w:cantSplit/>
          <w:trHeight w:val="180"/>
          <w:jc w:val="center"/>
          <w:trPrChange w:id="278"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79"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07D57D2" w14:textId="63B8039A" w:rsidR="008D1ED2" w:rsidRPr="002837D7" w:rsidRDefault="008D1ED2" w:rsidP="008D1ED2">
            <w:pPr>
              <w:pStyle w:val="TAL"/>
            </w:pPr>
            <w:ins w:id="280" w:author="Huawei" w:date="2021-01-25T15:23:00Z">
              <w:r>
                <w:rPr>
                  <w:rFonts w:cs="Arial"/>
                  <w:szCs w:val="16"/>
                  <w:lang w:eastAsia="ja-JP"/>
                </w:rPr>
                <w:t>EPRE ratio of PDCCH to PDCCH DMRS</w:t>
              </w:r>
              <w:r>
                <w:t>PDCCH_DMRS_beta</w:t>
              </w:r>
            </w:ins>
            <w:del w:id="281" w:author="Huawei" w:date="2021-01-25T15:23:00Z">
              <w:r w:rsidRPr="002837D7" w:rsidDel="0097490D">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Change w:id="282"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39EFBD1" w14:textId="77777777" w:rsidR="008D1ED2" w:rsidRPr="002837D7" w:rsidRDefault="008D1ED2" w:rsidP="008D1ED2">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Change w:id="283" w:author="Huawei" w:date="2021-01-25T15:24:00Z">
              <w:tcPr>
                <w:tcW w:w="4224" w:type="dxa"/>
                <w:gridSpan w:val="5"/>
                <w:vMerge w:val="restart"/>
                <w:tcBorders>
                  <w:top w:val="single" w:sz="4" w:space="0" w:color="auto"/>
                  <w:left w:val="single" w:sz="4" w:space="0" w:color="auto"/>
                  <w:right w:val="single" w:sz="4" w:space="0" w:color="auto"/>
                </w:tcBorders>
                <w:hideMark/>
              </w:tcPr>
            </w:tcPrChange>
          </w:tcPr>
          <w:p w14:paraId="2A246F48" w14:textId="1CCD3600" w:rsidR="008D1ED2" w:rsidRPr="002837D7" w:rsidDel="008D1ED2" w:rsidRDefault="008D1ED2" w:rsidP="008D1ED2">
            <w:pPr>
              <w:pStyle w:val="TAC"/>
              <w:rPr>
                <w:del w:id="284" w:author="Huawei" w:date="2021-01-25T15:23:00Z"/>
              </w:rPr>
            </w:pPr>
            <w:del w:id="285" w:author="Huawei" w:date="2021-01-25T15:23:00Z">
              <w:r w:rsidRPr="002837D7" w:rsidDel="008D1ED2">
                <w:delText>4</w:delText>
              </w:r>
            </w:del>
          </w:p>
          <w:p w14:paraId="252F4350" w14:textId="52CDDE58" w:rsidR="008D1ED2" w:rsidRPr="002837D7" w:rsidRDefault="008D1ED2" w:rsidP="008D1ED2">
            <w:pPr>
              <w:pStyle w:val="TAC"/>
            </w:pPr>
            <w:r w:rsidRPr="002837D7">
              <w:t>0</w:t>
            </w:r>
          </w:p>
        </w:tc>
      </w:tr>
      <w:tr w:rsidR="008D1ED2" w:rsidRPr="002837D7" w14:paraId="010B1EBF" w14:textId="77777777" w:rsidTr="008D1ED2">
        <w:trPr>
          <w:cantSplit/>
          <w:trHeight w:val="169"/>
          <w:jc w:val="center"/>
          <w:trPrChange w:id="286"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87"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62A0CFD" w14:textId="2FFD5A59" w:rsidR="008D1ED2" w:rsidRPr="002837D7" w:rsidRDefault="008D1ED2" w:rsidP="008D1ED2">
            <w:pPr>
              <w:pStyle w:val="TAL"/>
            </w:pPr>
            <w:ins w:id="288" w:author="Huawei" w:date="2021-01-25T15:23:00Z">
              <w:r>
                <w:rPr>
                  <w:rFonts w:cs="Arial"/>
                  <w:szCs w:val="16"/>
                  <w:lang w:eastAsia="ja-JP"/>
                </w:rPr>
                <w:t>EPRE ratio of PBCH DMRS to SSS</w:t>
              </w:r>
              <w:r>
                <w:t>PBCH_beta</w:t>
              </w:r>
            </w:ins>
            <w:del w:id="289" w:author="Huawei" w:date="2021-01-25T15:23:00Z">
              <w:r w:rsidRPr="002837D7" w:rsidDel="0097490D">
                <w:delText>PBCH_beta</w:delText>
              </w:r>
            </w:del>
          </w:p>
        </w:tc>
        <w:tc>
          <w:tcPr>
            <w:tcW w:w="1370" w:type="dxa"/>
            <w:tcBorders>
              <w:top w:val="single" w:sz="4" w:space="0" w:color="auto"/>
              <w:left w:val="single" w:sz="4" w:space="0" w:color="auto"/>
              <w:bottom w:val="single" w:sz="4" w:space="0" w:color="auto"/>
              <w:right w:val="single" w:sz="4" w:space="0" w:color="auto"/>
            </w:tcBorders>
            <w:hideMark/>
            <w:tcPrChange w:id="290"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64111F7"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tcPrChange w:id="291" w:author="Huawei" w:date="2021-01-25T15:24:00Z">
              <w:tcPr>
                <w:tcW w:w="4224" w:type="dxa"/>
                <w:gridSpan w:val="5"/>
                <w:vMerge/>
                <w:tcBorders>
                  <w:left w:val="single" w:sz="4" w:space="0" w:color="auto"/>
                  <w:right w:val="single" w:sz="4" w:space="0" w:color="auto"/>
                </w:tcBorders>
                <w:vAlign w:val="center"/>
              </w:tcPr>
            </w:tcPrChange>
          </w:tcPr>
          <w:p w14:paraId="095AF239" w14:textId="10DA84C7" w:rsidR="008D1ED2" w:rsidRPr="002837D7" w:rsidRDefault="008D1ED2" w:rsidP="008D1ED2">
            <w:pPr>
              <w:pStyle w:val="TAC"/>
            </w:pPr>
          </w:p>
        </w:tc>
      </w:tr>
      <w:tr w:rsidR="008D1ED2" w:rsidRPr="002837D7" w14:paraId="3B8A41B9" w14:textId="77777777" w:rsidTr="008D1ED2">
        <w:trPr>
          <w:cantSplit/>
          <w:trHeight w:val="169"/>
          <w:jc w:val="center"/>
          <w:trPrChange w:id="292"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93"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22A7350B" w14:textId="32996BC0" w:rsidR="008D1ED2" w:rsidRPr="002837D7" w:rsidRDefault="008D1ED2" w:rsidP="008D1ED2">
            <w:pPr>
              <w:pStyle w:val="TAL"/>
            </w:pPr>
            <w:ins w:id="294" w:author="Huawei" w:date="2021-01-25T15:23:00Z">
              <w:r>
                <w:rPr>
                  <w:rFonts w:cs="Arial"/>
                  <w:szCs w:val="16"/>
                  <w:lang w:eastAsia="ja-JP"/>
                </w:rPr>
                <w:t>EPRE ratio of PBCH to PBCH DMRS</w:t>
              </w:r>
              <w:r>
                <w:t>PSS_beta</w:t>
              </w:r>
            </w:ins>
            <w:del w:id="295" w:author="Huawei" w:date="2021-01-25T15:23:00Z">
              <w:r w:rsidRPr="002837D7" w:rsidDel="0097490D">
                <w:delText>PSS_beta</w:delText>
              </w:r>
            </w:del>
          </w:p>
        </w:tc>
        <w:tc>
          <w:tcPr>
            <w:tcW w:w="1370" w:type="dxa"/>
            <w:tcBorders>
              <w:top w:val="single" w:sz="4" w:space="0" w:color="auto"/>
              <w:left w:val="single" w:sz="4" w:space="0" w:color="auto"/>
              <w:bottom w:val="single" w:sz="4" w:space="0" w:color="auto"/>
              <w:right w:val="single" w:sz="4" w:space="0" w:color="auto"/>
            </w:tcBorders>
            <w:hideMark/>
            <w:tcPrChange w:id="296"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3AAAE8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297" w:author="Huawei" w:date="2021-01-25T15:24:00Z">
              <w:tcPr>
                <w:tcW w:w="4224" w:type="dxa"/>
                <w:gridSpan w:val="5"/>
                <w:vMerge/>
                <w:tcBorders>
                  <w:left w:val="single" w:sz="4" w:space="0" w:color="auto"/>
                  <w:right w:val="single" w:sz="4" w:space="0" w:color="auto"/>
                </w:tcBorders>
                <w:vAlign w:val="center"/>
                <w:hideMark/>
              </w:tcPr>
            </w:tcPrChange>
          </w:tcPr>
          <w:p w14:paraId="45F74E79" w14:textId="77777777" w:rsidR="008D1ED2" w:rsidRPr="002837D7" w:rsidRDefault="008D1ED2" w:rsidP="008D1ED2">
            <w:pPr>
              <w:pStyle w:val="TAC"/>
            </w:pPr>
          </w:p>
        </w:tc>
      </w:tr>
      <w:tr w:rsidR="008D1ED2" w:rsidRPr="002837D7" w14:paraId="568BDDB2" w14:textId="77777777" w:rsidTr="008D1ED2">
        <w:trPr>
          <w:cantSplit/>
          <w:trHeight w:val="180"/>
          <w:jc w:val="center"/>
          <w:trPrChange w:id="298"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99"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2083C8F" w14:textId="7639E799" w:rsidR="008D1ED2" w:rsidRPr="002837D7" w:rsidRDefault="008D1ED2" w:rsidP="008D1ED2">
            <w:pPr>
              <w:pStyle w:val="TAL"/>
            </w:pPr>
            <w:ins w:id="300" w:author="Huawei" w:date="2021-01-25T15:23:00Z">
              <w:r>
                <w:rPr>
                  <w:rFonts w:cs="Arial"/>
                  <w:szCs w:val="16"/>
                  <w:lang w:eastAsia="ja-JP"/>
                </w:rPr>
                <w:t>EPRE ratio of PBCH to PBCH DMRS</w:t>
              </w:r>
              <w:r>
                <w:t>SSS_beta</w:t>
              </w:r>
            </w:ins>
            <w:del w:id="301" w:author="Huawei" w:date="2021-01-25T15:23:00Z">
              <w:r w:rsidRPr="002837D7" w:rsidDel="0097490D">
                <w:delText>SSS_beta</w:delText>
              </w:r>
            </w:del>
          </w:p>
        </w:tc>
        <w:tc>
          <w:tcPr>
            <w:tcW w:w="1370" w:type="dxa"/>
            <w:tcBorders>
              <w:top w:val="single" w:sz="4" w:space="0" w:color="auto"/>
              <w:left w:val="single" w:sz="4" w:space="0" w:color="auto"/>
              <w:bottom w:val="single" w:sz="4" w:space="0" w:color="auto"/>
              <w:right w:val="single" w:sz="4" w:space="0" w:color="auto"/>
            </w:tcBorders>
            <w:hideMark/>
            <w:tcPrChange w:id="302"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5108186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03" w:author="Huawei" w:date="2021-01-25T15:24:00Z">
              <w:tcPr>
                <w:tcW w:w="4224" w:type="dxa"/>
                <w:gridSpan w:val="5"/>
                <w:vMerge/>
                <w:tcBorders>
                  <w:left w:val="single" w:sz="4" w:space="0" w:color="auto"/>
                  <w:right w:val="single" w:sz="4" w:space="0" w:color="auto"/>
                </w:tcBorders>
                <w:vAlign w:val="center"/>
                <w:hideMark/>
              </w:tcPr>
            </w:tcPrChange>
          </w:tcPr>
          <w:p w14:paraId="3E9E3609" w14:textId="77777777" w:rsidR="008D1ED2" w:rsidRPr="002837D7" w:rsidRDefault="008D1ED2" w:rsidP="008D1ED2">
            <w:pPr>
              <w:pStyle w:val="TAC"/>
            </w:pPr>
          </w:p>
        </w:tc>
      </w:tr>
      <w:tr w:rsidR="008D1ED2" w:rsidRPr="002837D7" w14:paraId="34A9A08D" w14:textId="77777777" w:rsidTr="008D1ED2">
        <w:trPr>
          <w:cantSplit/>
          <w:trHeight w:val="169"/>
          <w:jc w:val="center"/>
          <w:trPrChange w:id="304"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05"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EC4DB1E" w14:textId="38EBA2D1" w:rsidR="008D1ED2" w:rsidRPr="002837D7" w:rsidRDefault="008D1ED2" w:rsidP="008D1ED2">
            <w:pPr>
              <w:pStyle w:val="TAL"/>
            </w:pPr>
            <w:ins w:id="306" w:author="Huawei" w:date="2021-01-25T15:23:00Z">
              <w:r>
                <w:rPr>
                  <w:rFonts w:cs="Arial"/>
                  <w:szCs w:val="16"/>
                  <w:lang w:eastAsia="ja-JP"/>
                </w:rPr>
                <w:t xml:space="preserve">EPRE ratio of PDSCH DMRS to SSS </w:t>
              </w:r>
              <w:r>
                <w:t>PDSCH_beta</w:t>
              </w:r>
            </w:ins>
            <w:del w:id="307" w:author="Huawei" w:date="2021-01-25T15:23:00Z">
              <w:r w:rsidRPr="002837D7" w:rsidDel="0097490D">
                <w:delText>PDSCH_beta</w:delText>
              </w:r>
            </w:del>
          </w:p>
        </w:tc>
        <w:tc>
          <w:tcPr>
            <w:tcW w:w="1370" w:type="dxa"/>
            <w:tcBorders>
              <w:top w:val="single" w:sz="4" w:space="0" w:color="auto"/>
              <w:left w:val="single" w:sz="4" w:space="0" w:color="auto"/>
              <w:bottom w:val="single" w:sz="4" w:space="0" w:color="auto"/>
              <w:right w:val="single" w:sz="4" w:space="0" w:color="auto"/>
            </w:tcBorders>
            <w:hideMark/>
            <w:tcPrChange w:id="308"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116E57D"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09" w:author="Huawei" w:date="2021-01-25T15:24:00Z">
              <w:tcPr>
                <w:tcW w:w="4224" w:type="dxa"/>
                <w:gridSpan w:val="5"/>
                <w:vMerge/>
                <w:tcBorders>
                  <w:left w:val="single" w:sz="4" w:space="0" w:color="auto"/>
                  <w:right w:val="single" w:sz="4" w:space="0" w:color="auto"/>
                </w:tcBorders>
                <w:vAlign w:val="center"/>
                <w:hideMark/>
              </w:tcPr>
            </w:tcPrChange>
          </w:tcPr>
          <w:p w14:paraId="166ED337" w14:textId="77777777" w:rsidR="008D1ED2" w:rsidRPr="002837D7" w:rsidRDefault="008D1ED2" w:rsidP="008D1ED2">
            <w:pPr>
              <w:pStyle w:val="TAC"/>
            </w:pPr>
          </w:p>
        </w:tc>
      </w:tr>
      <w:tr w:rsidR="008D1ED2" w:rsidRPr="002837D7" w14:paraId="54666388" w14:textId="77777777" w:rsidTr="008D1ED2">
        <w:trPr>
          <w:cantSplit/>
          <w:trHeight w:val="169"/>
          <w:jc w:val="center"/>
          <w:ins w:id="310" w:author="Huawei" w:date="2021-01-25T15:23:00Z"/>
          <w:trPrChange w:id="311"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12"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03A1E64B" w14:textId="42D20E88" w:rsidR="008D1ED2" w:rsidRPr="002837D7" w:rsidRDefault="008D1ED2" w:rsidP="008D1ED2">
            <w:pPr>
              <w:pStyle w:val="TAL"/>
              <w:rPr>
                <w:ins w:id="313" w:author="Huawei" w:date="2021-01-25T15:23:00Z"/>
              </w:rPr>
            </w:pPr>
            <w:ins w:id="314" w:author="Huawei" w:date="2021-01-25T15:23:00Z">
              <w:r>
                <w:rPr>
                  <w:rFonts w:cs="Arial"/>
                  <w:szCs w:val="16"/>
                  <w:lang w:eastAsia="ja-JP"/>
                </w:rPr>
                <w:t>EPRE ratio of PDSCH to PDSCH DMRS</w:t>
              </w:r>
            </w:ins>
          </w:p>
        </w:tc>
        <w:tc>
          <w:tcPr>
            <w:tcW w:w="1370" w:type="dxa"/>
            <w:tcBorders>
              <w:top w:val="single" w:sz="4" w:space="0" w:color="auto"/>
              <w:left w:val="single" w:sz="4" w:space="0" w:color="auto"/>
              <w:bottom w:val="single" w:sz="4" w:space="0" w:color="auto"/>
              <w:right w:val="single" w:sz="4" w:space="0" w:color="auto"/>
            </w:tcBorders>
            <w:tcPrChange w:id="315"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750C7E7E" w14:textId="54D0AE3B" w:rsidR="008D1ED2" w:rsidRPr="002837D7" w:rsidRDefault="008D1ED2" w:rsidP="008D1ED2">
            <w:pPr>
              <w:pStyle w:val="TAC"/>
              <w:rPr>
                <w:ins w:id="316" w:author="Huawei" w:date="2021-01-25T15:23:00Z"/>
              </w:rPr>
            </w:pPr>
            <w:ins w:id="317" w:author="Huawei" w:date="2021-01-25T15:23:00Z">
              <w:r w:rsidRPr="00D00EBC">
                <w:t>dB</w:t>
              </w:r>
            </w:ins>
          </w:p>
        </w:tc>
        <w:tc>
          <w:tcPr>
            <w:tcW w:w="4224" w:type="dxa"/>
            <w:gridSpan w:val="5"/>
            <w:vMerge/>
            <w:tcBorders>
              <w:left w:val="single" w:sz="4" w:space="0" w:color="auto"/>
              <w:right w:val="single" w:sz="4" w:space="0" w:color="auto"/>
            </w:tcBorders>
            <w:vAlign w:val="center"/>
            <w:tcPrChange w:id="318" w:author="Huawei" w:date="2021-01-25T15:24:00Z">
              <w:tcPr>
                <w:tcW w:w="4224" w:type="dxa"/>
                <w:gridSpan w:val="5"/>
                <w:vMerge/>
                <w:tcBorders>
                  <w:left w:val="single" w:sz="4" w:space="0" w:color="auto"/>
                  <w:right w:val="single" w:sz="4" w:space="0" w:color="auto"/>
                </w:tcBorders>
                <w:vAlign w:val="center"/>
              </w:tcPr>
            </w:tcPrChange>
          </w:tcPr>
          <w:p w14:paraId="7B5DB143" w14:textId="77777777" w:rsidR="008D1ED2" w:rsidRPr="002837D7" w:rsidRDefault="008D1ED2" w:rsidP="008D1ED2">
            <w:pPr>
              <w:pStyle w:val="TAC"/>
              <w:rPr>
                <w:ins w:id="319" w:author="Huawei" w:date="2021-01-25T15:23:00Z"/>
              </w:rPr>
            </w:pPr>
          </w:p>
        </w:tc>
      </w:tr>
      <w:tr w:rsidR="008D1ED2" w:rsidRPr="002837D7" w14:paraId="1BFD641B" w14:textId="77777777" w:rsidTr="008D1ED2">
        <w:trPr>
          <w:cantSplit/>
          <w:trHeight w:val="169"/>
          <w:jc w:val="center"/>
          <w:ins w:id="320" w:author="Huawei" w:date="2021-01-25T15:23:00Z"/>
          <w:trPrChange w:id="321"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22"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7FBF1936" w14:textId="0F8452BF" w:rsidR="008D1ED2" w:rsidRPr="002837D7" w:rsidRDefault="008D1ED2" w:rsidP="008D1ED2">
            <w:pPr>
              <w:pStyle w:val="TAL"/>
              <w:rPr>
                <w:ins w:id="323" w:author="Huawei" w:date="2021-01-25T15:23:00Z"/>
              </w:rPr>
            </w:pPr>
            <w:ins w:id="324" w:author="Huawei" w:date="2021-01-25T15:23:00Z">
              <w:r>
                <w:rPr>
                  <w:rFonts w:cs="Arial"/>
                  <w:szCs w:val="16"/>
                  <w:lang w:eastAsia="ja-JP"/>
                </w:rPr>
                <w:t>EPRE ratio of OCNG DMRS to SSS</w:t>
              </w:r>
            </w:ins>
          </w:p>
        </w:tc>
        <w:tc>
          <w:tcPr>
            <w:tcW w:w="1370" w:type="dxa"/>
            <w:tcBorders>
              <w:top w:val="single" w:sz="4" w:space="0" w:color="auto"/>
              <w:left w:val="single" w:sz="4" w:space="0" w:color="auto"/>
              <w:bottom w:val="single" w:sz="4" w:space="0" w:color="auto"/>
              <w:right w:val="single" w:sz="4" w:space="0" w:color="auto"/>
            </w:tcBorders>
            <w:tcPrChange w:id="325"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61373775" w14:textId="64B8E22D" w:rsidR="008D1ED2" w:rsidRPr="002837D7" w:rsidRDefault="008D1ED2" w:rsidP="008D1ED2">
            <w:pPr>
              <w:pStyle w:val="TAC"/>
              <w:rPr>
                <w:ins w:id="326" w:author="Huawei" w:date="2021-01-25T15:23:00Z"/>
              </w:rPr>
            </w:pPr>
            <w:ins w:id="327" w:author="Huawei" w:date="2021-01-25T15:23:00Z">
              <w:r w:rsidRPr="00D00EBC">
                <w:t>dB</w:t>
              </w:r>
            </w:ins>
          </w:p>
        </w:tc>
        <w:tc>
          <w:tcPr>
            <w:tcW w:w="4224" w:type="dxa"/>
            <w:gridSpan w:val="5"/>
            <w:vMerge/>
            <w:tcBorders>
              <w:left w:val="single" w:sz="4" w:space="0" w:color="auto"/>
              <w:right w:val="single" w:sz="4" w:space="0" w:color="auto"/>
            </w:tcBorders>
            <w:vAlign w:val="center"/>
            <w:tcPrChange w:id="328" w:author="Huawei" w:date="2021-01-25T15:24:00Z">
              <w:tcPr>
                <w:tcW w:w="4224" w:type="dxa"/>
                <w:gridSpan w:val="5"/>
                <w:vMerge/>
                <w:tcBorders>
                  <w:left w:val="single" w:sz="4" w:space="0" w:color="auto"/>
                  <w:right w:val="single" w:sz="4" w:space="0" w:color="auto"/>
                </w:tcBorders>
                <w:vAlign w:val="center"/>
              </w:tcPr>
            </w:tcPrChange>
          </w:tcPr>
          <w:p w14:paraId="1E5773AD" w14:textId="77777777" w:rsidR="008D1ED2" w:rsidRPr="002837D7" w:rsidRDefault="008D1ED2" w:rsidP="008D1ED2">
            <w:pPr>
              <w:pStyle w:val="TAC"/>
              <w:rPr>
                <w:ins w:id="329" w:author="Huawei" w:date="2021-01-25T15:23:00Z"/>
              </w:rPr>
            </w:pPr>
          </w:p>
        </w:tc>
      </w:tr>
      <w:tr w:rsidR="008D1ED2" w:rsidRPr="002837D7" w14:paraId="681BB511" w14:textId="77777777" w:rsidTr="008D1ED2">
        <w:trPr>
          <w:cantSplit/>
          <w:trHeight w:val="169"/>
          <w:jc w:val="center"/>
          <w:trPrChange w:id="330"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31"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6A810435" w14:textId="2B352027" w:rsidR="008D1ED2" w:rsidRPr="002837D7" w:rsidRDefault="008D1ED2" w:rsidP="008D1ED2">
            <w:pPr>
              <w:pStyle w:val="TAL"/>
            </w:pPr>
            <w:ins w:id="332" w:author="Huawei" w:date="2021-01-25T15:23:00Z">
              <w:r>
                <w:rPr>
                  <w:rFonts w:cs="Arial"/>
                  <w:szCs w:val="16"/>
                  <w:lang w:eastAsia="ja-JP"/>
                </w:rPr>
                <w:t>EPRE ratio of OCNG to OCNG DMRS</w:t>
              </w:r>
              <w:r>
                <w:t>OCNG_beta</w:t>
              </w:r>
            </w:ins>
            <w:del w:id="333" w:author="Huawei" w:date="2021-01-25T15:23:00Z">
              <w:r w:rsidRPr="002837D7" w:rsidDel="0097490D">
                <w:delText>OCNG_beta</w:delText>
              </w:r>
            </w:del>
          </w:p>
        </w:tc>
        <w:tc>
          <w:tcPr>
            <w:tcW w:w="1370" w:type="dxa"/>
            <w:tcBorders>
              <w:top w:val="single" w:sz="4" w:space="0" w:color="auto"/>
              <w:left w:val="single" w:sz="4" w:space="0" w:color="auto"/>
              <w:bottom w:val="single" w:sz="4" w:space="0" w:color="auto"/>
              <w:right w:val="single" w:sz="4" w:space="0" w:color="auto"/>
            </w:tcBorders>
            <w:hideMark/>
            <w:tcPrChange w:id="334"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28B4DED" w14:textId="77777777" w:rsidR="008D1ED2" w:rsidRPr="002837D7" w:rsidRDefault="008D1ED2" w:rsidP="008D1ED2">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Change w:id="335" w:author="Huawei" w:date="2021-01-25T15:24:00Z">
              <w:tcPr>
                <w:tcW w:w="4224" w:type="dxa"/>
                <w:gridSpan w:val="5"/>
                <w:vMerge/>
                <w:tcBorders>
                  <w:left w:val="single" w:sz="4" w:space="0" w:color="auto"/>
                  <w:bottom w:val="single" w:sz="4" w:space="0" w:color="auto"/>
                  <w:right w:val="single" w:sz="4" w:space="0" w:color="auto"/>
                </w:tcBorders>
                <w:vAlign w:val="center"/>
                <w:hideMark/>
              </w:tcPr>
            </w:tcPrChange>
          </w:tcPr>
          <w:p w14:paraId="653973C8" w14:textId="77777777" w:rsidR="008D1ED2" w:rsidRPr="002837D7" w:rsidRDefault="008D1ED2" w:rsidP="008D1ED2">
            <w:pPr>
              <w:pStyle w:val="TAC"/>
            </w:pPr>
          </w:p>
        </w:tc>
      </w:tr>
      <w:tr w:rsidR="007C60B6" w:rsidRPr="002837D7" w14:paraId="71669EA3" w14:textId="77777777" w:rsidTr="008D1ED2">
        <w:trPr>
          <w:cantSplit/>
          <w:trHeight w:val="185"/>
          <w:jc w:val="center"/>
          <w:trPrChange w:id="336" w:author="Huawei" w:date="2021-01-25T15:24:00Z">
            <w:trPr>
              <w:cantSplit/>
              <w:trHeight w:val="185"/>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37"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09FE3F38" w14:textId="77777777" w:rsidR="007C60B6" w:rsidRPr="002837D7" w:rsidRDefault="007C60B6" w:rsidP="001B6365">
            <w:pPr>
              <w:pStyle w:val="TAL"/>
            </w:pPr>
            <w:r w:rsidRPr="002837D7">
              <w:t xml:space="preserve">SNR </w:t>
            </w:r>
            <w:r w:rsidRPr="002837D7">
              <w:rPr>
                <w:rFonts w:eastAsia="宋体"/>
              </w:rPr>
              <w:t>on RLM-RS</w:t>
            </w:r>
          </w:p>
        </w:tc>
        <w:tc>
          <w:tcPr>
            <w:tcW w:w="1259" w:type="dxa"/>
            <w:tcBorders>
              <w:top w:val="single" w:sz="4" w:space="0" w:color="auto"/>
              <w:left w:val="single" w:sz="4" w:space="0" w:color="auto"/>
              <w:bottom w:val="single" w:sz="4" w:space="0" w:color="auto"/>
              <w:right w:val="single" w:sz="4" w:space="0" w:color="auto"/>
            </w:tcBorders>
            <w:hideMark/>
            <w:tcPrChange w:id="338"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79CC0C59"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39"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2402BDB3"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Change w:id="340"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1834502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4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9F48127"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4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40B6E7D"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4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659A8986"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44"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749ACAE5" w14:textId="77777777" w:rsidR="007C60B6" w:rsidRPr="002837D7" w:rsidRDefault="007C60B6" w:rsidP="001B6365">
            <w:pPr>
              <w:pStyle w:val="TAC"/>
            </w:pPr>
            <w:r w:rsidRPr="002837D7">
              <w:t>1.9</w:t>
            </w:r>
          </w:p>
        </w:tc>
      </w:tr>
      <w:tr w:rsidR="007C60B6" w:rsidRPr="002837D7" w14:paraId="74D41DD2" w14:textId="77777777" w:rsidTr="008D1ED2">
        <w:trPr>
          <w:cantSplit/>
          <w:trHeight w:val="245"/>
          <w:jc w:val="center"/>
          <w:trPrChange w:id="345" w:author="Huawei" w:date="2021-01-25T15:24:00Z">
            <w:trPr>
              <w:cantSplit/>
              <w:trHeight w:val="24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46"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E0BF57"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47"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1192447"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48"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C91900F"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49"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6750683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5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2BBCF5E"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5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4A0F0F81"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5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ED2B735"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5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4CB42F2" w14:textId="77777777" w:rsidR="007C60B6" w:rsidRPr="002837D7" w:rsidRDefault="007C60B6" w:rsidP="001B6365">
            <w:pPr>
              <w:pStyle w:val="TAC"/>
            </w:pPr>
            <w:r w:rsidRPr="002837D7">
              <w:t>1.9</w:t>
            </w:r>
          </w:p>
        </w:tc>
      </w:tr>
      <w:tr w:rsidR="007C60B6" w:rsidRPr="002837D7" w14:paraId="210FD3B8" w14:textId="77777777" w:rsidTr="008D1ED2">
        <w:trPr>
          <w:cantSplit/>
          <w:trHeight w:val="135"/>
          <w:jc w:val="center"/>
          <w:trPrChange w:id="354" w:author="Huawei" w:date="2021-01-25T15:24:00Z">
            <w:trPr>
              <w:cantSplit/>
              <w:trHeight w:val="13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55"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88EE50"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56"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082B31A2"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57"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C1BBAA9"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58"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4ED4E90B"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5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8FD2A61"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6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034FADD9"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6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2CD12CF"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6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05752CA" w14:textId="77777777" w:rsidR="007C60B6" w:rsidRPr="002837D7" w:rsidRDefault="007C60B6" w:rsidP="001B6365">
            <w:pPr>
              <w:pStyle w:val="TAC"/>
            </w:pPr>
            <w:r w:rsidRPr="002837D7">
              <w:t>1.9</w:t>
            </w:r>
          </w:p>
        </w:tc>
      </w:tr>
      <w:tr w:rsidR="007C60B6" w:rsidRPr="002837D7" w14:paraId="58028C68" w14:textId="77777777" w:rsidTr="008D1ED2">
        <w:trPr>
          <w:cantSplit/>
          <w:trHeight w:val="135"/>
          <w:jc w:val="center"/>
          <w:trPrChange w:id="363" w:author="Huawei" w:date="2021-01-25T15:24:00Z">
            <w:trPr>
              <w:cantSplit/>
              <w:trHeight w:val="135"/>
              <w:jc w:val="center"/>
            </w:trPr>
          </w:trPrChange>
        </w:trPr>
        <w:tc>
          <w:tcPr>
            <w:tcW w:w="1660" w:type="dxa"/>
            <w:vMerge w:val="restart"/>
            <w:tcBorders>
              <w:top w:val="single" w:sz="4" w:space="0" w:color="auto"/>
              <w:left w:val="single" w:sz="4" w:space="0" w:color="auto"/>
              <w:right w:val="single" w:sz="4" w:space="0" w:color="auto"/>
            </w:tcBorders>
            <w:vAlign w:val="center"/>
            <w:tcPrChange w:id="364" w:author="Huawei" w:date="2021-01-25T15:24:00Z">
              <w:tcPr>
                <w:tcW w:w="1082" w:type="dxa"/>
                <w:vMerge w:val="restart"/>
                <w:tcBorders>
                  <w:top w:val="single" w:sz="4" w:space="0" w:color="auto"/>
                  <w:left w:val="single" w:sz="4" w:space="0" w:color="auto"/>
                  <w:right w:val="single" w:sz="4" w:space="0" w:color="auto"/>
                </w:tcBorders>
                <w:vAlign w:val="center"/>
              </w:tcPr>
            </w:tcPrChange>
          </w:tcPr>
          <w:p w14:paraId="773A067E" w14:textId="77777777" w:rsidR="007C60B6" w:rsidRPr="002837D7" w:rsidRDefault="007C60B6" w:rsidP="001B6365">
            <w:pPr>
              <w:pStyle w:val="TAL"/>
            </w:pPr>
            <w:r w:rsidRPr="002837D7">
              <w:rPr>
                <w:rFonts w:eastAsia="宋体"/>
              </w:rPr>
              <w:t>SNR on other channels and signals</w:t>
            </w:r>
          </w:p>
        </w:tc>
        <w:tc>
          <w:tcPr>
            <w:tcW w:w="1259" w:type="dxa"/>
            <w:tcBorders>
              <w:top w:val="single" w:sz="4" w:space="0" w:color="auto"/>
              <w:left w:val="single" w:sz="4" w:space="0" w:color="auto"/>
              <w:bottom w:val="single" w:sz="4" w:space="0" w:color="auto"/>
              <w:right w:val="single" w:sz="4" w:space="0" w:color="auto"/>
            </w:tcBorders>
            <w:tcPrChange w:id="365"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08180903" w14:textId="77777777" w:rsidR="007C60B6" w:rsidRPr="002837D7" w:rsidRDefault="007C60B6" w:rsidP="001B6365">
            <w:pPr>
              <w:pStyle w:val="TAL"/>
            </w:pPr>
            <w:r w:rsidRPr="002837D7">
              <w:rPr>
                <w:rFonts w:eastAsia="宋体"/>
              </w:rPr>
              <w:t>Config 1, 4</w:t>
            </w:r>
          </w:p>
        </w:tc>
        <w:tc>
          <w:tcPr>
            <w:tcW w:w="1370" w:type="dxa"/>
            <w:vMerge w:val="restart"/>
            <w:tcBorders>
              <w:top w:val="single" w:sz="4" w:space="0" w:color="auto"/>
              <w:left w:val="single" w:sz="4" w:space="0" w:color="auto"/>
              <w:right w:val="single" w:sz="4" w:space="0" w:color="auto"/>
            </w:tcBorders>
            <w:vAlign w:val="center"/>
            <w:tcPrChange w:id="366" w:author="Huawei" w:date="2021-01-25T15:24:00Z">
              <w:tcPr>
                <w:tcW w:w="1370" w:type="dxa"/>
                <w:vMerge w:val="restart"/>
                <w:tcBorders>
                  <w:top w:val="single" w:sz="4" w:space="0" w:color="auto"/>
                  <w:left w:val="single" w:sz="4" w:space="0" w:color="auto"/>
                  <w:right w:val="single" w:sz="4" w:space="0" w:color="auto"/>
                </w:tcBorders>
                <w:vAlign w:val="center"/>
              </w:tcPr>
            </w:tcPrChange>
          </w:tcPr>
          <w:p w14:paraId="1D1E67AC" w14:textId="77777777" w:rsidR="007C60B6" w:rsidRPr="002837D7" w:rsidRDefault="007C60B6" w:rsidP="001B6365">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Change w:id="367"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27BF213" w14:textId="77777777" w:rsidR="007C60B6" w:rsidRPr="002837D7" w:rsidRDefault="007C60B6" w:rsidP="001B6365">
            <w:pPr>
              <w:pStyle w:val="TAC"/>
            </w:pPr>
            <w:r w:rsidRPr="002837D7">
              <w:t>1</w:t>
            </w:r>
          </w:p>
        </w:tc>
      </w:tr>
      <w:tr w:rsidR="007C60B6" w:rsidRPr="002837D7" w14:paraId="51380930" w14:textId="77777777" w:rsidTr="008D1ED2">
        <w:trPr>
          <w:cantSplit/>
          <w:trHeight w:val="135"/>
          <w:jc w:val="center"/>
          <w:trPrChange w:id="368" w:author="Huawei" w:date="2021-01-25T15:24:00Z">
            <w:trPr>
              <w:cantSplit/>
              <w:trHeight w:val="135"/>
              <w:jc w:val="center"/>
            </w:trPr>
          </w:trPrChange>
        </w:trPr>
        <w:tc>
          <w:tcPr>
            <w:tcW w:w="1660" w:type="dxa"/>
            <w:vMerge/>
            <w:tcBorders>
              <w:left w:val="single" w:sz="4" w:space="0" w:color="auto"/>
              <w:right w:val="single" w:sz="4" w:space="0" w:color="auto"/>
            </w:tcBorders>
            <w:vAlign w:val="center"/>
            <w:tcPrChange w:id="369" w:author="Huawei" w:date="2021-01-25T15:24:00Z">
              <w:tcPr>
                <w:tcW w:w="1082" w:type="dxa"/>
                <w:vMerge/>
                <w:tcBorders>
                  <w:left w:val="single" w:sz="4" w:space="0" w:color="auto"/>
                  <w:right w:val="single" w:sz="4" w:space="0" w:color="auto"/>
                </w:tcBorders>
                <w:vAlign w:val="center"/>
              </w:tcPr>
            </w:tcPrChange>
          </w:tcPr>
          <w:p w14:paraId="74D152E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70"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1D65B7E4" w14:textId="77777777" w:rsidR="007C60B6" w:rsidRPr="002837D7" w:rsidRDefault="007C60B6" w:rsidP="001B6365">
            <w:pPr>
              <w:pStyle w:val="TAL"/>
            </w:pPr>
            <w:r w:rsidRPr="002837D7">
              <w:rPr>
                <w:rFonts w:eastAsia="宋体"/>
              </w:rPr>
              <w:t>Config 2, 5</w:t>
            </w:r>
          </w:p>
        </w:tc>
        <w:tc>
          <w:tcPr>
            <w:tcW w:w="1370" w:type="dxa"/>
            <w:vMerge/>
            <w:tcBorders>
              <w:left w:val="single" w:sz="4" w:space="0" w:color="auto"/>
              <w:right w:val="single" w:sz="4" w:space="0" w:color="auto"/>
            </w:tcBorders>
            <w:vAlign w:val="center"/>
            <w:tcPrChange w:id="371" w:author="Huawei" w:date="2021-01-25T15:24:00Z">
              <w:tcPr>
                <w:tcW w:w="1370" w:type="dxa"/>
                <w:vMerge/>
                <w:tcBorders>
                  <w:left w:val="single" w:sz="4" w:space="0" w:color="auto"/>
                  <w:right w:val="single" w:sz="4" w:space="0" w:color="auto"/>
                </w:tcBorders>
                <w:vAlign w:val="center"/>
              </w:tcPr>
            </w:tcPrChange>
          </w:tcPr>
          <w:p w14:paraId="624C6F2E"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72"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2952313F" w14:textId="77777777" w:rsidR="007C60B6" w:rsidRPr="002837D7" w:rsidRDefault="007C60B6" w:rsidP="001B6365">
            <w:pPr>
              <w:pStyle w:val="TAC"/>
            </w:pPr>
            <w:r w:rsidRPr="002837D7">
              <w:t>1</w:t>
            </w:r>
          </w:p>
        </w:tc>
      </w:tr>
      <w:tr w:rsidR="007C60B6" w:rsidRPr="002837D7" w14:paraId="2AEA3A3E" w14:textId="77777777" w:rsidTr="008D1ED2">
        <w:trPr>
          <w:cantSplit/>
          <w:trHeight w:val="135"/>
          <w:jc w:val="center"/>
          <w:trPrChange w:id="373" w:author="Huawei" w:date="2021-01-25T15:24:00Z">
            <w:trPr>
              <w:cantSplit/>
              <w:trHeight w:val="135"/>
              <w:jc w:val="center"/>
            </w:trPr>
          </w:trPrChange>
        </w:trPr>
        <w:tc>
          <w:tcPr>
            <w:tcW w:w="1660" w:type="dxa"/>
            <w:vMerge/>
            <w:tcBorders>
              <w:left w:val="single" w:sz="4" w:space="0" w:color="auto"/>
              <w:bottom w:val="single" w:sz="4" w:space="0" w:color="auto"/>
              <w:right w:val="single" w:sz="4" w:space="0" w:color="auto"/>
            </w:tcBorders>
            <w:vAlign w:val="center"/>
            <w:tcPrChange w:id="374" w:author="Huawei" w:date="2021-01-25T15:24:00Z">
              <w:tcPr>
                <w:tcW w:w="1082" w:type="dxa"/>
                <w:vMerge/>
                <w:tcBorders>
                  <w:left w:val="single" w:sz="4" w:space="0" w:color="auto"/>
                  <w:bottom w:val="single" w:sz="4" w:space="0" w:color="auto"/>
                  <w:right w:val="single" w:sz="4" w:space="0" w:color="auto"/>
                </w:tcBorders>
                <w:vAlign w:val="center"/>
              </w:tcPr>
            </w:tcPrChange>
          </w:tcPr>
          <w:p w14:paraId="6DC56554"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75"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48CD4120" w14:textId="77777777" w:rsidR="007C60B6" w:rsidRPr="002837D7" w:rsidRDefault="007C60B6" w:rsidP="001B6365">
            <w:pPr>
              <w:pStyle w:val="TAL"/>
            </w:pPr>
            <w:r w:rsidRPr="002837D7">
              <w:rPr>
                <w:rFonts w:eastAsia="宋体"/>
              </w:rPr>
              <w:t>Config 3, 6</w:t>
            </w:r>
          </w:p>
        </w:tc>
        <w:tc>
          <w:tcPr>
            <w:tcW w:w="1370" w:type="dxa"/>
            <w:vMerge/>
            <w:tcBorders>
              <w:left w:val="single" w:sz="4" w:space="0" w:color="auto"/>
              <w:bottom w:val="single" w:sz="4" w:space="0" w:color="auto"/>
              <w:right w:val="single" w:sz="4" w:space="0" w:color="auto"/>
            </w:tcBorders>
            <w:vAlign w:val="center"/>
            <w:tcPrChange w:id="376" w:author="Huawei" w:date="2021-01-25T15:24:00Z">
              <w:tcPr>
                <w:tcW w:w="1370" w:type="dxa"/>
                <w:vMerge/>
                <w:tcBorders>
                  <w:left w:val="single" w:sz="4" w:space="0" w:color="auto"/>
                  <w:bottom w:val="single" w:sz="4" w:space="0" w:color="auto"/>
                  <w:right w:val="single" w:sz="4" w:space="0" w:color="auto"/>
                </w:tcBorders>
                <w:vAlign w:val="center"/>
              </w:tcPr>
            </w:tcPrChange>
          </w:tcPr>
          <w:p w14:paraId="05483AFA"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77"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F0B2DD6" w14:textId="77777777" w:rsidR="007C60B6" w:rsidRPr="002837D7" w:rsidRDefault="007C60B6" w:rsidP="001B6365">
            <w:pPr>
              <w:pStyle w:val="TAC"/>
            </w:pPr>
            <w:r w:rsidRPr="002837D7">
              <w:t>1</w:t>
            </w:r>
          </w:p>
        </w:tc>
      </w:tr>
      <w:tr w:rsidR="007C60B6" w:rsidRPr="002837D7" w14:paraId="7C0737E5" w14:textId="77777777" w:rsidTr="008D1ED2">
        <w:trPr>
          <w:cantSplit/>
          <w:trHeight w:val="189"/>
          <w:jc w:val="center"/>
          <w:trPrChange w:id="378" w:author="Huawei" w:date="2021-01-25T15:24:00Z">
            <w:trPr>
              <w:cantSplit/>
              <w:trHeight w:val="189"/>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79"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76C92BA5" w14:textId="77777777" w:rsidR="007C60B6" w:rsidRPr="002837D7" w:rsidRDefault="007C60B6" w:rsidP="001B6365">
            <w:pPr>
              <w:pStyle w:val="TAL"/>
            </w:pPr>
            <w:r w:rsidRPr="002837D7">
              <w:object w:dxaOrig="435" w:dyaOrig="435" w14:anchorId="3796FE58">
                <v:shape id="_x0000_i1032" type="#_x0000_t75" style="width:14.25pt;height:14.25pt" o:ole="" fillcolor="window">
                  <v:imagedata r:id="rId15" o:title=""/>
                </v:shape>
                <o:OLEObject Type="Embed" ProgID="Equation.3" ShapeID="_x0000_i1032" DrawAspect="Content" ObjectID="_1676460019" r:id="rId23"/>
              </w:object>
            </w:r>
          </w:p>
        </w:tc>
        <w:tc>
          <w:tcPr>
            <w:tcW w:w="1259" w:type="dxa"/>
            <w:tcBorders>
              <w:top w:val="single" w:sz="4" w:space="0" w:color="auto"/>
              <w:left w:val="single" w:sz="4" w:space="0" w:color="auto"/>
              <w:bottom w:val="single" w:sz="4" w:space="0" w:color="auto"/>
              <w:right w:val="single" w:sz="4" w:space="0" w:color="auto"/>
            </w:tcBorders>
            <w:hideMark/>
            <w:tcPrChange w:id="380"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1E9C51F4" w14:textId="77777777" w:rsidR="007C60B6" w:rsidRPr="002837D7" w:rsidRDefault="007C60B6" w:rsidP="001B6365">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81"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6E00BE9A"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Change w:id="382"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D9D064B" w14:textId="77777777" w:rsidR="007C60B6" w:rsidRPr="002837D7" w:rsidRDefault="007C60B6" w:rsidP="001B6365">
            <w:pPr>
              <w:pStyle w:val="TAC"/>
            </w:pPr>
            <w:r w:rsidRPr="002837D7">
              <w:t>-98</w:t>
            </w:r>
          </w:p>
        </w:tc>
      </w:tr>
      <w:tr w:rsidR="007C60B6" w:rsidRPr="002837D7" w14:paraId="5211B33E" w14:textId="77777777" w:rsidTr="008D1ED2">
        <w:trPr>
          <w:cantSplit/>
          <w:trHeight w:val="189"/>
          <w:jc w:val="center"/>
          <w:trPrChange w:id="383"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84"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3BF8456D"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85"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E8C3C8A" w14:textId="77777777" w:rsidR="007C60B6" w:rsidRPr="002837D7" w:rsidRDefault="007C60B6" w:rsidP="001B6365">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86"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4FB611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87"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5AC8527F" w14:textId="77777777" w:rsidR="007C60B6" w:rsidRPr="002837D7" w:rsidRDefault="007C60B6" w:rsidP="001B6365">
            <w:pPr>
              <w:pStyle w:val="TAC"/>
            </w:pPr>
            <w:r w:rsidRPr="002837D7">
              <w:t>-98</w:t>
            </w:r>
          </w:p>
        </w:tc>
      </w:tr>
      <w:tr w:rsidR="007C60B6" w:rsidRPr="002837D7" w14:paraId="1EAF1D61" w14:textId="77777777" w:rsidTr="008D1ED2">
        <w:trPr>
          <w:cantSplit/>
          <w:trHeight w:val="189"/>
          <w:jc w:val="center"/>
          <w:trPrChange w:id="388"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89"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C163AF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90"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4BE0458F" w14:textId="77777777" w:rsidR="007C60B6" w:rsidRPr="002837D7" w:rsidRDefault="007C60B6" w:rsidP="001B6365">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91"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5D94B2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92"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C24E698" w14:textId="77777777" w:rsidR="007C60B6" w:rsidRPr="002837D7" w:rsidRDefault="007C60B6" w:rsidP="001B6365">
            <w:pPr>
              <w:pStyle w:val="TAC"/>
            </w:pPr>
            <w:r w:rsidRPr="002837D7">
              <w:t>-98</w:t>
            </w:r>
          </w:p>
        </w:tc>
      </w:tr>
      <w:tr w:rsidR="007C60B6" w:rsidRPr="002837D7" w14:paraId="5E6237DC" w14:textId="77777777" w:rsidTr="008D1ED2">
        <w:trPr>
          <w:cantSplit/>
          <w:trHeight w:val="207"/>
          <w:jc w:val="center"/>
          <w:trPrChange w:id="393" w:author="Huawei" w:date="2021-01-25T15:24:00Z">
            <w:trPr>
              <w:cantSplit/>
              <w:trHeight w:val="207"/>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94"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F06C2A4" w14:textId="77777777" w:rsidR="007C60B6" w:rsidRPr="002837D7" w:rsidRDefault="007C60B6" w:rsidP="001B6365">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Change w:id="395"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0165F475" w14:textId="77777777" w:rsidR="007C60B6" w:rsidRPr="002837D7" w:rsidRDefault="007C60B6" w:rsidP="001B6365">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96"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F5FEF0A" w14:textId="77777777" w:rsidR="007C60B6" w:rsidRPr="002837D7" w:rsidRDefault="007C60B6" w:rsidP="001B6365">
            <w:pPr>
              <w:pStyle w:val="TAC"/>
            </w:pPr>
            <w:r w:rsidRPr="002837D7">
              <w:t>TDL-C 300ns 100Hz</w:t>
            </w:r>
          </w:p>
        </w:tc>
      </w:tr>
      <w:tr w:rsidR="007C60B6" w:rsidRPr="002837D7" w14:paraId="70048B23" w14:textId="77777777" w:rsidTr="008D1ED2">
        <w:trPr>
          <w:cantSplit/>
          <w:trHeight w:val="2119"/>
          <w:jc w:val="center"/>
          <w:trPrChange w:id="397" w:author="Huawei" w:date="2021-01-25T15:24:00Z">
            <w:trPr>
              <w:cantSplit/>
              <w:trHeight w:val="2119"/>
              <w:jc w:val="center"/>
            </w:trPr>
          </w:trPrChange>
        </w:trPr>
        <w:tc>
          <w:tcPr>
            <w:tcW w:w="8513" w:type="dxa"/>
            <w:gridSpan w:val="8"/>
            <w:tcBorders>
              <w:top w:val="single" w:sz="4" w:space="0" w:color="auto"/>
              <w:left w:val="single" w:sz="4" w:space="0" w:color="auto"/>
              <w:bottom w:val="single" w:sz="4" w:space="0" w:color="auto"/>
              <w:right w:val="single" w:sz="4" w:space="0" w:color="auto"/>
            </w:tcBorders>
            <w:hideMark/>
            <w:tcPrChange w:id="398" w:author="Huawei" w:date="2021-01-25T15:24:00Z">
              <w:tcPr>
                <w:tcW w:w="7935" w:type="dxa"/>
                <w:gridSpan w:val="8"/>
                <w:tcBorders>
                  <w:top w:val="single" w:sz="4" w:space="0" w:color="auto"/>
                  <w:left w:val="single" w:sz="4" w:space="0" w:color="auto"/>
                  <w:bottom w:val="single" w:sz="4" w:space="0" w:color="auto"/>
                  <w:right w:val="single" w:sz="4" w:space="0" w:color="auto"/>
                </w:tcBorders>
                <w:hideMark/>
              </w:tcPr>
            </w:tcPrChange>
          </w:tcPr>
          <w:p w14:paraId="7905E76F"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728C7878"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11F68A35"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3A20DB69"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198E21EA"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7CB7CE85" w14:textId="77777777" w:rsidR="007C60B6" w:rsidRPr="002837D7" w:rsidRDefault="007C60B6" w:rsidP="001B6365">
            <w:pPr>
              <w:pStyle w:val="TAN"/>
            </w:pPr>
            <w:r w:rsidRPr="002837D7">
              <w:t>Note 6:</w:t>
            </w:r>
            <w:r w:rsidRPr="002837D7">
              <w:tab/>
              <w:t>The signal contains PDCCH for UEs other than the device under test as part of OCNG.</w:t>
            </w:r>
          </w:p>
          <w:p w14:paraId="327AAD38" w14:textId="77777777" w:rsidR="007C60B6" w:rsidRPr="002837D7" w:rsidRDefault="007C60B6" w:rsidP="001B6365">
            <w:pPr>
              <w:pStyle w:val="TAN"/>
            </w:pPr>
            <w:r w:rsidRPr="002837D7">
              <w:t>Note 7:</w:t>
            </w:r>
            <w:r w:rsidRPr="002837D7">
              <w:tab/>
              <w:t>SNR levels correspond to the signal to noise ratio over the SSS REs.</w:t>
            </w:r>
          </w:p>
          <w:p w14:paraId="2753FC36"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4.5.1.8.4-1.</w:t>
            </w:r>
          </w:p>
          <w:p w14:paraId="5BFF664D"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95A9E85" w14:textId="77777777" w:rsidR="007C60B6" w:rsidRPr="002837D7" w:rsidRDefault="007C60B6" w:rsidP="007C60B6"/>
    <w:p w14:paraId="2480483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685FD945" w14:textId="518E4B65" w:rsidR="007C60B6" w:rsidRPr="002837D7" w:rsidRDefault="007C60B6" w:rsidP="007C60B6">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w:t>
      </w:r>
      <w:bookmarkStart w:id="399" w:name="_GoBack"/>
      <w:bookmarkEnd w:id="399"/>
      <w:r w:rsidRPr="002837D7">
        <w:rPr>
          <w:rFonts w:cs="v4.2.0"/>
          <w:lang w:eastAsia="ja-JP"/>
        </w:rPr>
        <w:t>n part of the cycle in the slots configured for C</w:t>
      </w:r>
      <w:ins w:id="400" w:author="Huawei" w:date="2021-02-08T10:14:00Z">
        <w:r w:rsidR="009E6B4A">
          <w:rPr>
            <w:rFonts w:cs="v4.2.0"/>
            <w:lang w:eastAsia="ja-JP"/>
          </w:rPr>
          <w:t>S</w:t>
        </w:r>
      </w:ins>
      <w:del w:id="401" w:author="Huawei" w:date="2021-02-08T10:14:00Z">
        <w:r w:rsidRPr="002837D7" w:rsidDel="009E6B4A">
          <w:rPr>
            <w:rFonts w:cs="v4.2.0"/>
            <w:lang w:eastAsia="ja-JP"/>
          </w:rPr>
          <w:delText>Q</w:delText>
        </w:r>
      </w:del>
      <w:r w:rsidRPr="002837D7">
        <w:rPr>
          <w:rFonts w:cs="v4.2.0"/>
          <w:lang w:eastAsia="ja-JP"/>
        </w:rPr>
        <w:t>I transmission according to the configured C</w:t>
      </w:r>
      <w:ins w:id="402" w:author="Huawei" w:date="2021-02-08T10:14:00Z">
        <w:r w:rsidR="009E6B4A">
          <w:rPr>
            <w:rFonts w:cs="v4.2.0"/>
            <w:lang w:eastAsia="ja-JP"/>
          </w:rPr>
          <w:t>S</w:t>
        </w:r>
      </w:ins>
      <w:del w:id="403" w:author="Huawei" w:date="2021-02-08T10:14:00Z">
        <w:r w:rsidRPr="002837D7" w:rsidDel="009E6B4A">
          <w:rPr>
            <w:rFonts w:cs="v4.2.0"/>
            <w:lang w:eastAsia="ja-JP"/>
          </w:rPr>
          <w:delText>Q</w:delText>
        </w:r>
      </w:del>
      <w:r w:rsidRPr="002837D7">
        <w:rPr>
          <w:rFonts w:cs="v4.2.0"/>
          <w:lang w:eastAsia="ja-JP"/>
        </w:rPr>
        <w:t>I reporting mode on PUCCH.</w:t>
      </w:r>
    </w:p>
    <w:p w14:paraId="401F241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5B8D2D7" w14:textId="77777777" w:rsidR="007C60B6" w:rsidRPr="002837D7" w:rsidRDefault="007C60B6" w:rsidP="007C60B6">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1E7D29F8"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F9EE2" w14:textId="77777777" w:rsidR="0008318C" w:rsidRDefault="0008318C">
      <w:r>
        <w:separator/>
      </w:r>
    </w:p>
  </w:endnote>
  <w:endnote w:type="continuationSeparator" w:id="0">
    <w:p w14:paraId="28BC2134" w14:textId="77777777" w:rsidR="0008318C" w:rsidRDefault="0008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6A2BA" w14:textId="77777777" w:rsidR="0008318C" w:rsidRDefault="0008318C">
      <w:r>
        <w:separator/>
      </w:r>
    </w:p>
  </w:footnote>
  <w:footnote w:type="continuationSeparator" w:id="0">
    <w:p w14:paraId="04B85DBF" w14:textId="77777777" w:rsidR="0008318C" w:rsidRDefault="00083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39C6AA0"/>
    <w:lvl w:ilvl="0" w:tplc="14C08C1A">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4C2D8E"/>
    <w:multiLevelType w:val="multilevel"/>
    <w:tmpl w:val="BA2A6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3"/>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6"/>
    <w:rsid w:val="00022E4A"/>
    <w:rsid w:val="000538F4"/>
    <w:rsid w:val="0007692E"/>
    <w:rsid w:val="00076B8B"/>
    <w:rsid w:val="0008318C"/>
    <w:rsid w:val="00090DBC"/>
    <w:rsid w:val="000A2FD6"/>
    <w:rsid w:val="000A4285"/>
    <w:rsid w:val="000A6394"/>
    <w:rsid w:val="000B2B64"/>
    <w:rsid w:val="000B7FED"/>
    <w:rsid w:val="000C038A"/>
    <w:rsid w:val="000C6598"/>
    <w:rsid w:val="000D44B3"/>
    <w:rsid w:val="001043EB"/>
    <w:rsid w:val="00111ED6"/>
    <w:rsid w:val="00134AC1"/>
    <w:rsid w:val="00145D43"/>
    <w:rsid w:val="0015520C"/>
    <w:rsid w:val="001908EF"/>
    <w:rsid w:val="00192C46"/>
    <w:rsid w:val="00196C2A"/>
    <w:rsid w:val="001A08B3"/>
    <w:rsid w:val="001A7B60"/>
    <w:rsid w:val="001A7CF8"/>
    <w:rsid w:val="001B0FA6"/>
    <w:rsid w:val="001B52F0"/>
    <w:rsid w:val="001B616C"/>
    <w:rsid w:val="001B7A65"/>
    <w:rsid w:val="001D1CCF"/>
    <w:rsid w:val="001E41F3"/>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75B7"/>
    <w:rsid w:val="004C0F7F"/>
    <w:rsid w:val="004E25D2"/>
    <w:rsid w:val="0051580D"/>
    <w:rsid w:val="00547111"/>
    <w:rsid w:val="00575541"/>
    <w:rsid w:val="00590D27"/>
    <w:rsid w:val="00592D74"/>
    <w:rsid w:val="005A2018"/>
    <w:rsid w:val="005D250A"/>
    <w:rsid w:val="005E0F34"/>
    <w:rsid w:val="005E2C44"/>
    <w:rsid w:val="005E3026"/>
    <w:rsid w:val="00600FBC"/>
    <w:rsid w:val="00621188"/>
    <w:rsid w:val="006257ED"/>
    <w:rsid w:val="00665C47"/>
    <w:rsid w:val="00695808"/>
    <w:rsid w:val="006B3BD0"/>
    <w:rsid w:val="006B46FB"/>
    <w:rsid w:val="006C3B6D"/>
    <w:rsid w:val="006E21FB"/>
    <w:rsid w:val="007206CF"/>
    <w:rsid w:val="007602FC"/>
    <w:rsid w:val="0076201A"/>
    <w:rsid w:val="007650B9"/>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F3789"/>
    <w:rsid w:val="008F5BA4"/>
    <w:rsid w:val="008F686C"/>
    <w:rsid w:val="009148DE"/>
    <w:rsid w:val="009254E5"/>
    <w:rsid w:val="00941E30"/>
    <w:rsid w:val="009777D9"/>
    <w:rsid w:val="009833E8"/>
    <w:rsid w:val="00991B88"/>
    <w:rsid w:val="0099604B"/>
    <w:rsid w:val="009A5753"/>
    <w:rsid w:val="009A579D"/>
    <w:rsid w:val="009C6487"/>
    <w:rsid w:val="009C77A8"/>
    <w:rsid w:val="009C79DE"/>
    <w:rsid w:val="009E3297"/>
    <w:rsid w:val="009E6B4A"/>
    <w:rsid w:val="009F734F"/>
    <w:rsid w:val="00A246B6"/>
    <w:rsid w:val="00A47E70"/>
    <w:rsid w:val="00A50CF0"/>
    <w:rsid w:val="00A55FCD"/>
    <w:rsid w:val="00A7671C"/>
    <w:rsid w:val="00A8471B"/>
    <w:rsid w:val="00AA2CBC"/>
    <w:rsid w:val="00AA3841"/>
    <w:rsid w:val="00AA3B91"/>
    <w:rsid w:val="00AA49AB"/>
    <w:rsid w:val="00AB431A"/>
    <w:rsid w:val="00AC2A5B"/>
    <w:rsid w:val="00AC383E"/>
    <w:rsid w:val="00AC5820"/>
    <w:rsid w:val="00AD1CD8"/>
    <w:rsid w:val="00AD2D96"/>
    <w:rsid w:val="00AE7162"/>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3840"/>
    <w:rsid w:val="00BE6A35"/>
    <w:rsid w:val="00BF07C9"/>
    <w:rsid w:val="00C22B88"/>
    <w:rsid w:val="00C63AAF"/>
    <w:rsid w:val="00C66BA2"/>
    <w:rsid w:val="00C71C8C"/>
    <w:rsid w:val="00C74950"/>
    <w:rsid w:val="00C94741"/>
    <w:rsid w:val="00C95985"/>
    <w:rsid w:val="00CA2567"/>
    <w:rsid w:val="00CA736E"/>
    <w:rsid w:val="00CC5026"/>
    <w:rsid w:val="00CC68D0"/>
    <w:rsid w:val="00D03F9A"/>
    <w:rsid w:val="00D06D51"/>
    <w:rsid w:val="00D24991"/>
    <w:rsid w:val="00D35A83"/>
    <w:rsid w:val="00D50255"/>
    <w:rsid w:val="00D62292"/>
    <w:rsid w:val="00D66520"/>
    <w:rsid w:val="00DE34CF"/>
    <w:rsid w:val="00DF22B9"/>
    <w:rsid w:val="00DF7863"/>
    <w:rsid w:val="00E13F3D"/>
    <w:rsid w:val="00E22FB8"/>
    <w:rsid w:val="00E34898"/>
    <w:rsid w:val="00E84B04"/>
    <w:rsid w:val="00E864F9"/>
    <w:rsid w:val="00E95244"/>
    <w:rsid w:val="00E975FC"/>
    <w:rsid w:val="00EB09B7"/>
    <w:rsid w:val="00EB4329"/>
    <w:rsid w:val="00ED1252"/>
    <w:rsid w:val="00EE13FA"/>
    <w:rsid w:val="00EE2B0F"/>
    <w:rsid w:val="00EE7D7C"/>
    <w:rsid w:val="00F23CF8"/>
    <w:rsid w:val="00F25D98"/>
    <w:rsid w:val="00F300FB"/>
    <w:rsid w:val="00F30F85"/>
    <w:rsid w:val="00F354E4"/>
    <w:rsid w:val="00F671EF"/>
    <w:rsid w:val="00F95FC2"/>
    <w:rsid w:val="00F97A11"/>
    <w:rsid w:val="00FB0B57"/>
    <w:rsid w:val="00FB6386"/>
    <w:rsid w:val="00FC10B7"/>
    <w:rsid w:val="00FC45F3"/>
    <w:rsid w:val="00FE4569"/>
    <w:rsid w:val="00FF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2.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FA7A-F455-45A3-A088-2F6727F8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3101</TotalTime>
  <Pages>25</Pages>
  <Words>7677</Words>
  <Characters>43764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2021-03-05T06:16:00Z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